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C84" w:rsidRDefault="008C4C84">
      <w:pPr>
        <w:pStyle w:val="CRCoverPage"/>
        <w:tabs>
          <w:tab w:val="right" w:pos="9639"/>
        </w:tabs>
        <w:spacing w:after="0"/>
        <w:rPr>
          <w:b/>
          <w:noProof/>
          <w:sz w:val="24"/>
          <w:lang w:eastAsia="ja-JP"/>
        </w:rPr>
      </w:pPr>
    </w:p>
    <w:p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531E2">
          <w:rPr>
            <w:rFonts w:hint="eastAsia"/>
            <w:b/>
            <w:noProof/>
            <w:sz w:val="24"/>
            <w:lang w:eastAsia="ja-JP"/>
          </w:rPr>
          <w:t>2</w:t>
        </w:r>
      </w:fldSimple>
      <w:r>
        <w:rPr>
          <w:b/>
          <w:i/>
          <w:noProof/>
          <w:sz w:val="28"/>
        </w:rPr>
        <w:tab/>
      </w:r>
      <w:r w:rsidR="00E35612">
        <w:rPr>
          <w:b/>
          <w:i/>
          <w:noProof/>
          <w:sz w:val="28"/>
        </w:rPr>
        <w:t>R2-180</w:t>
      </w:r>
      <w:r w:rsidR="00D423DB">
        <w:rPr>
          <w:rFonts w:hint="eastAsia"/>
          <w:b/>
          <w:i/>
          <w:noProof/>
          <w:sz w:val="28"/>
          <w:lang w:eastAsia="ja-JP"/>
        </w:rPr>
        <w:t>9131</w:t>
      </w:r>
    </w:p>
    <w:p w:rsidR="001E41F3" w:rsidRDefault="006531E2" w:rsidP="005E2C44">
      <w:pPr>
        <w:pStyle w:val="CRCoverPage"/>
        <w:outlineLvl w:val="0"/>
        <w:rPr>
          <w:b/>
          <w:noProof/>
          <w:sz w:val="24"/>
        </w:rPr>
      </w:pPr>
      <w:r>
        <w:rPr>
          <w:rFonts w:hint="eastAsia"/>
          <w:b/>
          <w:noProof/>
          <w:sz w:val="24"/>
          <w:lang w:eastAsia="ja-JP"/>
        </w:rPr>
        <w:t>Busan</w:t>
      </w:r>
      <w:r w:rsidR="001E41F3">
        <w:rPr>
          <w:b/>
          <w:noProof/>
          <w:sz w:val="24"/>
        </w:rPr>
        <w:t xml:space="preserve">, </w:t>
      </w:r>
      <w:r>
        <w:rPr>
          <w:rFonts w:hint="eastAsia"/>
          <w:b/>
          <w:noProof/>
          <w:sz w:val="24"/>
          <w:lang w:eastAsia="ja-JP"/>
        </w:rPr>
        <w:t>Korea</w:t>
      </w:r>
      <w:r w:rsidR="001E41F3">
        <w:rPr>
          <w:b/>
          <w:noProof/>
          <w:sz w:val="24"/>
        </w:rPr>
        <w:t xml:space="preserve">, </w:t>
      </w:r>
      <w:fldSimple w:instr=" DOCPROPERTY  StartDate  \* MERGEFORMAT ">
        <w:r>
          <w:rPr>
            <w:rFonts w:hint="eastAsia"/>
            <w:b/>
            <w:noProof/>
            <w:sz w:val="24"/>
            <w:lang w:eastAsia="ja-JP"/>
          </w:rPr>
          <w:t>21st</w:t>
        </w:r>
        <w:r w:rsidR="003609EF" w:rsidRPr="00BA51D9">
          <w:rPr>
            <w:b/>
            <w:noProof/>
            <w:sz w:val="24"/>
          </w:rPr>
          <w:t xml:space="preserve"> </w:t>
        </w:r>
        <w:r>
          <w:rPr>
            <w:rFonts w:hint="eastAsia"/>
            <w:b/>
            <w:noProof/>
            <w:sz w:val="24"/>
            <w:lang w:eastAsia="ja-JP"/>
          </w:rPr>
          <w:t>May</w:t>
        </w:r>
        <w:r w:rsidR="003609EF" w:rsidRPr="00BA51D9">
          <w:rPr>
            <w:b/>
            <w:noProof/>
            <w:sz w:val="24"/>
          </w:rPr>
          <w:t xml:space="preserve"> 2018</w:t>
        </w:r>
      </w:fldSimple>
      <w:r w:rsidR="00547111">
        <w:rPr>
          <w:b/>
          <w:noProof/>
          <w:sz w:val="24"/>
        </w:rPr>
        <w:t xml:space="preserve"> - </w:t>
      </w:r>
      <w:fldSimple w:instr=" DOCPROPERTY  EndDate  \* MERGEFORMAT ">
        <w:r w:rsidR="003609EF" w:rsidRPr="00BA51D9">
          <w:rPr>
            <w:b/>
            <w:noProof/>
            <w:sz w:val="24"/>
          </w:rPr>
          <w:t>2</w:t>
        </w:r>
        <w:r>
          <w:rPr>
            <w:rFonts w:hint="eastAsia"/>
            <w:b/>
            <w:noProof/>
            <w:sz w:val="24"/>
            <w:lang w:eastAsia="ja-JP"/>
          </w:rPr>
          <w:t>5</w:t>
        </w:r>
        <w:r w:rsidR="003609EF" w:rsidRPr="00BA51D9">
          <w:rPr>
            <w:b/>
            <w:noProof/>
            <w:sz w:val="24"/>
          </w:rPr>
          <w:t xml:space="preserve">th </w:t>
        </w:r>
        <w:r>
          <w:rPr>
            <w:rFonts w:hint="eastAsia"/>
            <w:b/>
            <w:noProof/>
            <w:sz w:val="24"/>
            <w:lang w:eastAsia="ja-JP"/>
          </w:rPr>
          <w:t>May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60AD" w:rsidP="0064459B">
            <w:pPr>
              <w:pStyle w:val="CRCoverPage"/>
              <w:spacing w:after="0"/>
              <w:jc w:val="right"/>
              <w:rPr>
                <w:b/>
                <w:noProof/>
                <w:sz w:val="28"/>
                <w:lang w:eastAsia="ja-JP"/>
              </w:rPr>
            </w:pPr>
            <w:fldSimple w:instr=" DOCPROPERTY  Spec#  \* MERGEFORMAT ">
              <w:r w:rsidR="00E13F3D" w:rsidRPr="00410371">
                <w:rPr>
                  <w:b/>
                  <w:noProof/>
                  <w:sz w:val="28"/>
                </w:rPr>
                <w:t>38.3</w:t>
              </w:r>
              <w:r w:rsidR="00C3439C">
                <w:rPr>
                  <w:rFonts w:hint="eastAsia"/>
                  <w:b/>
                  <w:noProof/>
                  <w:sz w:val="28"/>
                  <w:lang w:eastAsia="ja-JP"/>
                </w:rPr>
                <w:t>3</w:t>
              </w:r>
              <w:r w:rsidR="0064459B">
                <w:rPr>
                  <w:rFonts w:hint="eastAsia"/>
                  <w:b/>
                  <w:noProof/>
                  <w:sz w:val="28"/>
                  <w:lang w:eastAsia="ja-JP"/>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719F" w:rsidP="00547111">
            <w:pPr>
              <w:pStyle w:val="CRCoverPage"/>
              <w:spacing w:after="0"/>
              <w:rPr>
                <w:noProof/>
                <w:lang w:eastAsia="ja-JP"/>
              </w:rPr>
            </w:pPr>
            <w:proofErr w:type="spellStart"/>
            <w:r>
              <w:rPr>
                <w:rFonts w:hint="eastAsia"/>
                <w:lang w:eastAsia="ja-JP"/>
              </w:rPr>
              <w:t>xxxx</w:t>
            </w:r>
            <w:proofErr w:type="spellEnd"/>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719F" w:rsidP="00E13F3D">
            <w:pPr>
              <w:pStyle w:val="CRCoverPage"/>
              <w:spacing w:after="0"/>
              <w:jc w:val="center"/>
              <w:rPr>
                <w:b/>
                <w:noProof/>
                <w:lang w:eastAsia="ja-JP"/>
              </w:rPr>
            </w:pPr>
            <w:r>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60AD">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B0F" w:rsidP="00FE4B0F">
            <w:pPr>
              <w:pStyle w:val="CRCoverPage"/>
              <w:spacing w:after="0"/>
              <w:ind w:left="100"/>
              <w:rPr>
                <w:noProof/>
                <w:lang w:eastAsia="ja-JP"/>
              </w:rPr>
            </w:pPr>
            <w:r>
              <w:rPr>
                <w:rFonts w:hint="eastAsia"/>
                <w:lang w:eastAsia="ja-JP"/>
              </w:rPr>
              <w:t>TPC assistance information</w:t>
            </w:r>
            <w:r>
              <w:rPr>
                <w:noProof/>
                <w:lang w:eastAsia="ja-JP"/>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60AD" w:rsidP="00FD5663">
            <w:pPr>
              <w:pStyle w:val="CRCoverPage"/>
              <w:spacing w:after="0"/>
              <w:ind w:left="100"/>
              <w:rPr>
                <w:noProof/>
                <w:lang w:eastAsia="ja-JP"/>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7797" w:rsidP="00547111">
            <w:pPr>
              <w:pStyle w:val="CRCoverPage"/>
              <w:spacing w:after="0"/>
              <w:ind w:left="100"/>
              <w:rPr>
                <w:noProof/>
              </w:rPr>
            </w:pPr>
            <w:r>
              <w:rPr>
                <w:rFonts w:hint="eastAsia"/>
                <w:noProof/>
                <w:lang w:eastAsia="ja-JP"/>
              </w:rPr>
              <w:t>R2</w:t>
            </w:r>
            <w:r w:rsidR="00E503B2">
              <w:fldChar w:fldCharType="begin"/>
            </w:r>
            <w:r w:rsidR="00E503B2">
              <w:instrText xml:space="preserve"> DOCPROPERTY  SourceIfTsg  \* MERGEFORMAT </w:instrText>
            </w:r>
            <w:r w:rsidR="00E503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60AD">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60AD" w:rsidP="00FD0491">
            <w:pPr>
              <w:pStyle w:val="CRCoverPage"/>
              <w:spacing w:after="0"/>
              <w:ind w:left="100"/>
              <w:rPr>
                <w:noProof/>
                <w:lang w:eastAsia="ja-JP"/>
              </w:rPr>
            </w:pPr>
            <w:fldSimple w:instr=" DOCPROPERTY  ResDate  \* MERGEFORMAT ">
              <w:r w:rsidR="00D24991">
                <w:rPr>
                  <w:noProof/>
                </w:rPr>
                <w:t>2018-0</w:t>
              </w:r>
              <w:r w:rsidR="0064459B">
                <w:rPr>
                  <w:rFonts w:hint="eastAsia"/>
                  <w:noProof/>
                  <w:lang w:eastAsia="ja-JP"/>
                </w:rPr>
                <w:t>5</w:t>
              </w:r>
              <w:r w:rsidR="00D24991">
                <w:rPr>
                  <w:noProof/>
                </w:rPr>
                <w:t>-</w:t>
              </w:r>
              <w:r w:rsidR="00FD0491">
                <w:rPr>
                  <w:rFonts w:hint="eastAsia"/>
                  <w:noProof/>
                  <w:lang w:eastAsia="ja-JP"/>
                </w:rPr>
                <w:t>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0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60AD">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26750" w:rsidRDefault="00FE4B0F">
            <w:pPr>
              <w:pStyle w:val="CRCoverPage"/>
              <w:spacing w:after="0"/>
              <w:ind w:left="100"/>
              <w:rPr>
                <w:noProof/>
                <w:lang w:eastAsia="ja-JP"/>
              </w:rPr>
            </w:pPr>
            <w:r>
              <w:rPr>
                <w:rFonts w:hint="eastAsia"/>
                <w:noProof/>
                <w:lang w:eastAsia="ja-JP"/>
              </w:rPr>
              <w:t xml:space="preserve">For EN-DC, UE reports PH </w:t>
            </w:r>
            <w:r>
              <w:rPr>
                <w:noProof/>
                <w:lang w:eastAsia="ja-JP"/>
              </w:rPr>
              <w:t>information</w:t>
            </w:r>
            <w:r>
              <w:rPr>
                <w:rFonts w:hint="eastAsia"/>
                <w:noProof/>
                <w:lang w:eastAsia="ja-JP"/>
              </w:rPr>
              <w:t xml:space="preserve"> of all serving cells (regadless of which node controls it) such </w:t>
            </w:r>
            <w:r>
              <w:rPr>
                <w:noProof/>
                <w:lang w:eastAsia="ja-JP"/>
              </w:rPr>
              <w:t>that</w:t>
            </w:r>
            <w:r>
              <w:rPr>
                <w:rFonts w:hint="eastAsia"/>
                <w:noProof/>
                <w:lang w:eastAsia="ja-JP"/>
              </w:rPr>
              <w:t xml:space="preserve"> each node can adjust UL tranmissoin power and change the configuraiton of its own serving cell considering the transmission </w:t>
            </w:r>
            <w:r>
              <w:rPr>
                <w:noProof/>
                <w:lang w:eastAsia="ja-JP"/>
              </w:rPr>
              <w:t>power</w:t>
            </w:r>
            <w:r>
              <w:rPr>
                <w:rFonts w:hint="eastAsia"/>
                <w:noProof/>
                <w:lang w:eastAsia="ja-JP"/>
              </w:rPr>
              <w:t xml:space="preserve">. However, MN and SN </w:t>
            </w:r>
            <w:r>
              <w:rPr>
                <w:noProof/>
                <w:lang w:eastAsia="ja-JP"/>
              </w:rPr>
              <w:t>does not</w:t>
            </w:r>
            <w:r>
              <w:rPr>
                <w:rFonts w:hint="eastAsia"/>
                <w:noProof/>
                <w:lang w:eastAsia="ja-JP"/>
              </w:rPr>
              <w:t xml:space="preserve"> have the knowledge of </w:t>
            </w:r>
            <w:r w:rsidR="00FD0491">
              <w:rPr>
                <w:rFonts w:hint="eastAsia"/>
                <w:noProof/>
                <w:lang w:eastAsia="ja-JP"/>
              </w:rPr>
              <w:t xml:space="preserve">FR information (FR1 or FR2) which can be used for theMN and SN to decide to adjust UL tranmission </w:t>
            </w:r>
            <w:r w:rsidR="00FD0491">
              <w:rPr>
                <w:noProof/>
                <w:lang w:eastAsia="ja-JP"/>
              </w:rPr>
              <w:t>power of its o</w:t>
            </w:r>
            <w:r w:rsidR="00FD0491">
              <w:rPr>
                <w:rFonts w:hint="eastAsia"/>
                <w:noProof/>
                <w:lang w:eastAsia="ja-JP"/>
              </w:rPr>
              <w:t xml:space="preserve">wn serving cell for </w:t>
            </w:r>
            <w:r w:rsidR="00FD0491">
              <w:rPr>
                <w:noProof/>
                <w:lang w:eastAsia="ja-JP"/>
              </w:rPr>
              <w:t>dynamic sharing.</w:t>
            </w:r>
            <w:r>
              <w:rPr>
                <w:rFonts w:hint="eastAsia"/>
                <w:noProof/>
                <w:lang w:eastAsia="ja-JP"/>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4B0F" w:rsidRDefault="00FE4B0F">
            <w:pPr>
              <w:pStyle w:val="CRCoverPage"/>
              <w:spacing w:after="0"/>
              <w:ind w:left="100"/>
              <w:rPr>
                <w:noProof/>
                <w:lang w:eastAsia="ja-JP"/>
              </w:rPr>
            </w:pPr>
            <w:r>
              <w:rPr>
                <w:rFonts w:hint="eastAsia"/>
                <w:noProof/>
                <w:lang w:eastAsia="ja-JP"/>
              </w:rPr>
              <w:t xml:space="preserve">Define the </w:t>
            </w:r>
            <w:r w:rsidR="00FD0491">
              <w:rPr>
                <w:rFonts w:hint="eastAsia"/>
                <w:noProof/>
                <w:lang w:eastAsia="ja-JP"/>
              </w:rPr>
              <w:t>FR-TypeList (list of FR info of each serving cell)</w:t>
            </w:r>
            <w:r w:rsidR="0007636B">
              <w:rPr>
                <w:rFonts w:hint="eastAsia"/>
                <w:noProof/>
                <w:lang w:eastAsia="ja-JP"/>
              </w:rPr>
              <w:t xml:space="preserve"> in CG-Config</w:t>
            </w:r>
            <w:r w:rsidR="00FD0491">
              <w:rPr>
                <w:rFonts w:hint="eastAsia"/>
                <w:noProof/>
                <w:lang w:eastAsia="ja-JP"/>
              </w:rPr>
              <w:t>.</w:t>
            </w:r>
            <w:r>
              <w:rPr>
                <w:rFonts w:hint="eastAsia"/>
                <w:noProof/>
                <w:lang w:eastAsia="ja-JP"/>
              </w:rPr>
              <w:t xml:space="preserve"> </w:t>
            </w:r>
          </w:p>
          <w:p w:rsidR="008C4C84" w:rsidRDefault="008C4C84">
            <w:pPr>
              <w:pStyle w:val="CRCoverPage"/>
              <w:spacing w:after="0"/>
              <w:ind w:left="100"/>
              <w:rPr>
                <w:noProof/>
                <w:lang w:eastAsia="ja-JP"/>
              </w:rPr>
            </w:pPr>
          </w:p>
          <w:p w:rsidR="00776C49" w:rsidRDefault="008567BE">
            <w:pPr>
              <w:pStyle w:val="CRCoverPage"/>
              <w:spacing w:after="0"/>
              <w:ind w:left="100"/>
              <w:rPr>
                <w:noProof/>
                <w:lang w:eastAsia="ja-JP"/>
              </w:rPr>
            </w:pPr>
            <w:r w:rsidRPr="008567BE">
              <w:rPr>
                <w:rFonts w:hint="eastAsia"/>
                <w:noProof/>
                <w:lang w:eastAsia="ja-JP"/>
              </w:rPr>
              <w:t xml:space="preserve">This CR is based on </w:t>
            </w:r>
            <w:r w:rsidR="00776C49" w:rsidRPr="008567BE">
              <w:rPr>
                <w:lang w:eastAsia="ja-JP"/>
              </w:rPr>
              <w:t>R2-1806391.</w:t>
            </w:r>
          </w:p>
          <w:p w:rsidR="00776C49" w:rsidRPr="00776C49" w:rsidRDefault="00776C49">
            <w:pPr>
              <w:pStyle w:val="CRCoverPage"/>
              <w:spacing w:after="0"/>
              <w:ind w:left="100"/>
              <w:rPr>
                <w:noProof/>
                <w:lang w:eastAsia="ja-JP"/>
              </w:rPr>
            </w:pPr>
          </w:p>
          <w:p w:rsidR="00C03AB3" w:rsidRPr="00662EE8" w:rsidRDefault="00C03AB3" w:rsidP="00C03AB3">
            <w:pPr>
              <w:pStyle w:val="CRCoverPage"/>
              <w:spacing w:after="0"/>
              <w:ind w:left="100"/>
              <w:rPr>
                <w:b/>
                <w:noProof/>
                <w:lang w:eastAsia="ja-JP"/>
              </w:rPr>
            </w:pPr>
            <w:r w:rsidRPr="00662EE8">
              <w:rPr>
                <w:rFonts w:hint="eastAsia"/>
                <w:b/>
                <w:noProof/>
                <w:lang w:eastAsia="ja-JP"/>
              </w:rPr>
              <w:t>Impact analysis:</w:t>
            </w: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Impacted functionality:</w:t>
            </w:r>
          </w:p>
          <w:p w:rsidR="00C03AB3" w:rsidRDefault="00FE4B0F" w:rsidP="00C03AB3">
            <w:pPr>
              <w:pStyle w:val="CRCoverPage"/>
              <w:spacing w:after="0"/>
              <w:ind w:left="100"/>
              <w:rPr>
                <w:noProof/>
                <w:lang w:eastAsia="ja-JP"/>
              </w:rPr>
            </w:pPr>
            <w:r>
              <w:rPr>
                <w:rFonts w:eastAsia="ＭＳ 明朝" w:hint="eastAsia"/>
                <w:noProof/>
                <w:lang w:eastAsia="ja-JP"/>
              </w:rPr>
              <w:t>TPC control</w:t>
            </w:r>
          </w:p>
          <w:p w:rsidR="00C03AB3" w:rsidRDefault="00C03AB3" w:rsidP="00C03AB3">
            <w:pPr>
              <w:pStyle w:val="CRCoverPage"/>
              <w:spacing w:after="0"/>
              <w:ind w:left="100"/>
              <w:rPr>
                <w:noProof/>
                <w:lang w:eastAsia="ja-JP"/>
              </w:rPr>
            </w:pP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Inter-operability:</w:t>
            </w:r>
          </w:p>
          <w:p w:rsidR="00C03AB3" w:rsidRPr="006F7A3F" w:rsidRDefault="00C03AB3" w:rsidP="00C03AB3">
            <w:pPr>
              <w:pStyle w:val="CRCoverPage"/>
              <w:spacing w:after="0"/>
              <w:ind w:left="100"/>
              <w:rPr>
                <w:noProof/>
                <w:lang w:eastAsia="ja-JP"/>
              </w:rPr>
            </w:pPr>
            <w:r w:rsidRPr="006D377B">
              <w:rPr>
                <w:rFonts w:hint="eastAsia"/>
                <w:noProof/>
                <w:lang w:eastAsia="ja-JP"/>
              </w:rPr>
              <w:t xml:space="preserve">If the proposed change is implemented by the </w:t>
            </w:r>
            <w:r w:rsidR="00FE4B0F">
              <w:rPr>
                <w:rFonts w:hint="eastAsia"/>
                <w:noProof/>
                <w:lang w:eastAsia="ja-JP"/>
              </w:rPr>
              <w:t>MN and not by SN,</w:t>
            </w:r>
            <w:r>
              <w:rPr>
                <w:rFonts w:hint="eastAsia"/>
                <w:noProof/>
                <w:lang w:eastAsia="ja-JP"/>
              </w:rPr>
              <w:t xml:space="preserve"> there </w:t>
            </w:r>
            <w:r w:rsidR="0084606D">
              <w:rPr>
                <w:rFonts w:hint="eastAsia"/>
                <w:noProof/>
                <w:lang w:eastAsia="ja-JP"/>
              </w:rPr>
              <w:t xml:space="preserve">is </w:t>
            </w:r>
            <w:r w:rsidR="00FE4B0F">
              <w:rPr>
                <w:rFonts w:hint="eastAsia"/>
                <w:noProof/>
                <w:lang w:eastAsia="ja-JP"/>
              </w:rPr>
              <w:t xml:space="preserve">no </w:t>
            </w:r>
            <w:r w:rsidR="00402595">
              <w:rPr>
                <w:rFonts w:hint="eastAsia"/>
                <w:noProof/>
                <w:lang w:eastAsia="ja-JP"/>
              </w:rPr>
              <w:t>interoperability issue</w:t>
            </w:r>
            <w:r w:rsidR="0084606D">
              <w:rPr>
                <w:rFonts w:hint="eastAsia"/>
                <w:noProof/>
                <w:lang w:eastAsia="ja-JP"/>
              </w:rPr>
              <w:t xml:space="preserve"> </w:t>
            </w:r>
            <w:r w:rsidR="00FE4B0F">
              <w:rPr>
                <w:rFonts w:hint="eastAsia"/>
                <w:noProof/>
                <w:lang w:eastAsia="ja-JP"/>
              </w:rPr>
              <w:t xml:space="preserve">but may be a risk </w:t>
            </w:r>
            <w:r w:rsidR="0084606D">
              <w:rPr>
                <w:rFonts w:hint="eastAsia"/>
                <w:noProof/>
                <w:lang w:eastAsia="ja-JP"/>
              </w:rPr>
              <w:t>that</w:t>
            </w:r>
            <w:r w:rsidR="00FE4B0F">
              <w:rPr>
                <w:rFonts w:hint="eastAsia"/>
                <w:noProof/>
                <w:lang w:eastAsia="ja-JP"/>
              </w:rPr>
              <w:t xml:space="preserve"> MN and SN cannot estimate the transmission power of other node which may affect to its own serving cell</w:t>
            </w:r>
            <w:r w:rsidR="004A0909">
              <w:rPr>
                <w:rFonts w:eastAsia="ＭＳ 明朝" w:hint="eastAsia"/>
                <w:noProof/>
                <w:lang w:eastAsia="ja-JP"/>
              </w:rPr>
              <w:t>.</w:t>
            </w:r>
          </w:p>
          <w:p w:rsidR="00FE4B0F" w:rsidRPr="006F7A3F" w:rsidRDefault="00FE4B0F" w:rsidP="00FE4B0F">
            <w:pPr>
              <w:pStyle w:val="CRCoverPage"/>
              <w:spacing w:after="0"/>
              <w:ind w:left="100"/>
              <w:rPr>
                <w:noProof/>
                <w:lang w:eastAsia="ja-JP"/>
              </w:rPr>
            </w:pPr>
            <w:r w:rsidRPr="006D377B">
              <w:rPr>
                <w:rFonts w:hint="eastAsia"/>
                <w:noProof/>
                <w:lang w:eastAsia="ja-JP"/>
              </w:rPr>
              <w:t xml:space="preserve">If the proposed change is implemented by the </w:t>
            </w:r>
            <w:r>
              <w:rPr>
                <w:rFonts w:hint="eastAsia"/>
                <w:noProof/>
                <w:lang w:eastAsia="ja-JP"/>
              </w:rPr>
              <w:t>SN and not by MN, there is no interoperability issue but may be a risk that MN and SN cannot estimate the transmission power of other node which may affect to its own serving cell</w:t>
            </w:r>
            <w:r>
              <w:rPr>
                <w:rFonts w:eastAsia="ＭＳ 明朝" w:hint="eastAsia"/>
                <w:noProof/>
                <w:lang w:eastAsia="ja-JP"/>
              </w:rPr>
              <w:t>.</w:t>
            </w:r>
          </w:p>
          <w:p w:rsidR="008C4C84" w:rsidRPr="00F73E3F" w:rsidRDefault="008C4C84">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797" w:rsidRDefault="00770FEC" w:rsidP="00EB7797">
            <w:pPr>
              <w:pStyle w:val="CRCoverPage"/>
              <w:spacing w:after="0"/>
              <w:ind w:left="100"/>
              <w:rPr>
                <w:noProof/>
                <w:lang w:eastAsia="ja-JP"/>
              </w:rPr>
            </w:pPr>
            <w:r>
              <w:rPr>
                <w:rFonts w:hint="eastAsia"/>
                <w:noProof/>
                <w:lang w:eastAsia="ja-JP"/>
              </w:rPr>
              <w:t>MN and SN cannot take the appropriate TPC operation with repsect to the UL transmission power in other node</w:t>
            </w:r>
            <w:r w:rsidR="00EB7797">
              <w:rPr>
                <w:rFonts w:hint="eastAsia"/>
                <w:noProof/>
                <w:lang w:eastAsia="ja-JP"/>
              </w:rPr>
              <w:t>.</w:t>
            </w:r>
          </w:p>
          <w:p w:rsidR="001E41F3" w:rsidRPr="00EB7797"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4BDB">
            <w:pPr>
              <w:pStyle w:val="CRCoverPage"/>
              <w:spacing w:after="0"/>
              <w:ind w:left="100"/>
              <w:rPr>
                <w:noProof/>
              </w:rPr>
            </w:pPr>
            <w:r>
              <w:rPr>
                <w:rFonts w:hint="eastAsia"/>
                <w:noProof/>
                <w:lang w:eastAsia="ja-JP"/>
              </w:rPr>
              <w:t>11.2.1, 11.2.2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77A27" w:rsidRPr="00977A27" w:rsidRDefault="00977A27">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142E83" w:rsidRPr="008B2BDF" w:rsidTr="00B7336A">
        <w:tc>
          <w:tcPr>
            <w:tcW w:w="9837" w:type="dxa"/>
            <w:shd w:val="clear" w:color="auto" w:fill="auto"/>
          </w:tcPr>
          <w:p w:rsidR="00142E83" w:rsidRPr="008B2BDF" w:rsidRDefault="00142E83" w:rsidP="00B7336A">
            <w:pPr>
              <w:jc w:val="center"/>
              <w:rPr>
                <w:noProof/>
                <w:lang w:eastAsia="ja-JP"/>
              </w:rPr>
            </w:pPr>
            <w:r w:rsidRPr="008B2BDF">
              <w:rPr>
                <w:rFonts w:hint="eastAsia"/>
                <w:noProof/>
                <w:lang w:eastAsia="ja-JP"/>
              </w:rPr>
              <w:t>Start of change</w:t>
            </w:r>
          </w:p>
        </w:tc>
      </w:tr>
    </w:tbl>
    <w:p w:rsidR="00142E83" w:rsidRPr="00B93ECD" w:rsidRDefault="00142E83" w:rsidP="00142E83">
      <w:pPr>
        <w:keepNext/>
        <w:keepLines/>
        <w:overflowPunct w:val="0"/>
        <w:autoSpaceDE w:val="0"/>
        <w:autoSpaceDN w:val="0"/>
        <w:adjustRightInd w:val="0"/>
        <w:spacing w:before="120"/>
        <w:ind w:left="1134" w:hanging="1134"/>
        <w:textAlignment w:val="baseline"/>
        <w:outlineLvl w:val="2"/>
        <w:rPr>
          <w:ins w:id="2" w:author="DCM" w:date="2018-05-10T15:36:00Z"/>
          <w:rFonts w:ascii="Arial" w:eastAsia="Times New Roman" w:hAnsi="Arial"/>
          <w:sz w:val="28"/>
          <w:lang w:eastAsia="ja-JP"/>
        </w:rPr>
      </w:pPr>
      <w:ins w:id="3" w:author="DCM" w:date="2018-05-10T15:36:00Z">
        <w:r w:rsidRPr="00B93ECD">
          <w:rPr>
            <w:rFonts w:ascii="Arial" w:eastAsia="Times New Roman" w:hAnsi="Arial"/>
            <w:sz w:val="28"/>
            <w:lang w:eastAsia="ja-JP"/>
          </w:rPr>
          <w:t>11.2.1</w:t>
        </w:r>
        <w:r w:rsidRPr="00B93ECD">
          <w:rPr>
            <w:rFonts w:ascii="Arial" w:eastAsia="Times New Roman" w:hAnsi="Arial"/>
            <w:sz w:val="28"/>
            <w:lang w:eastAsia="ja-JP"/>
          </w:rPr>
          <w:tab/>
          <w:t>General</w:t>
        </w:r>
      </w:ins>
    </w:p>
    <w:p w:rsidR="00142E83" w:rsidRPr="00B93ECD" w:rsidRDefault="00142E83" w:rsidP="00142E83">
      <w:pPr>
        <w:overflowPunct w:val="0"/>
        <w:autoSpaceDE w:val="0"/>
        <w:autoSpaceDN w:val="0"/>
        <w:adjustRightInd w:val="0"/>
        <w:textAlignment w:val="baseline"/>
        <w:rPr>
          <w:ins w:id="4" w:author="DCM" w:date="2018-05-10T15:36:00Z"/>
          <w:rFonts w:eastAsia="Times New Roman"/>
          <w:lang w:eastAsia="ja-JP"/>
        </w:rPr>
      </w:pPr>
      <w:ins w:id="5" w:author="DCM" w:date="2018-05-10T15:36:00Z">
        <w:r w:rsidRPr="00B93ECD">
          <w:rPr>
            <w:rFonts w:eastAsia="Times New Roman"/>
            <w:lang w:eastAsia="ja-JP"/>
          </w:rPr>
          <w:t>This section specifies RRC messages that are sent either across the X2-</w:t>
        </w:r>
        <w:proofErr w:type="gramStart"/>
        <w:r w:rsidRPr="00B93ECD">
          <w:rPr>
            <w:rFonts w:eastAsia="Times New Roman"/>
            <w:lang w:eastAsia="ja-JP"/>
          </w:rPr>
          <w:t>,</w:t>
        </w:r>
        <w:proofErr w:type="gramEnd"/>
        <w:r w:rsidRPr="00B93ECD">
          <w:rPr>
            <w:rFonts w:eastAsia="Times New Roman"/>
            <w:lang w:eastAsia="ja-JP"/>
          </w:rPr>
          <w:t xml:space="preserve"> </w:t>
        </w:r>
        <w:proofErr w:type="spellStart"/>
        <w:r w:rsidRPr="00B93ECD">
          <w:rPr>
            <w:rFonts w:eastAsia="Times New Roman"/>
            <w:lang w:eastAsia="ja-JP"/>
          </w:rPr>
          <w:t>Xn</w:t>
        </w:r>
        <w:proofErr w:type="spellEnd"/>
        <w:r w:rsidRPr="00B93ECD">
          <w:rPr>
            <w:rFonts w:eastAsia="Times New Roman"/>
            <w:lang w:eastAsia="ja-JP"/>
          </w:rPr>
          <w:t xml:space="preserve">- or the NG-interface, either to or from the </w:t>
        </w:r>
        <w:proofErr w:type="spellStart"/>
        <w:r w:rsidRPr="00B93ECD">
          <w:rPr>
            <w:rFonts w:eastAsia="Times New Roman"/>
            <w:lang w:eastAsia="ja-JP"/>
          </w:rPr>
          <w:t>gNB</w:t>
        </w:r>
        <w:proofErr w:type="spellEnd"/>
        <w:r w:rsidRPr="00B93ECD">
          <w:rPr>
            <w:rFonts w:eastAsia="Times New Roman"/>
            <w:lang w:eastAsia="ja-JP"/>
          </w:rPr>
          <w:t>, i.e. a single 'logical channel' is used for all RRC messages transferred across network nodes. The information could originate from or be destined for another RAT.</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 w:author="DCM" w:date="2018-05-10T15:36:00Z"/>
          <w:rFonts w:ascii="Courier New" w:eastAsia="Batang" w:hAnsi="Courier New"/>
          <w:noProof/>
          <w:color w:val="808080"/>
          <w:sz w:val="16"/>
          <w:lang w:eastAsia="sv-SE"/>
        </w:rPr>
      </w:pPr>
      <w:ins w:id="7" w:author="DCM" w:date="2018-05-10T15:36:00Z">
        <w:r w:rsidRPr="00B93ECD">
          <w:rPr>
            <w:rFonts w:ascii="Courier New" w:eastAsia="Batang" w:hAnsi="Courier New"/>
            <w:noProof/>
            <w:color w:val="808080"/>
            <w:sz w:val="16"/>
            <w:lang w:eastAsia="sv-SE"/>
          </w:rPr>
          <w:t>-- ASN1START</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 w:author="DCM" w:date="2018-05-10T15:36:00Z"/>
          <w:rFonts w:ascii="Courier New" w:eastAsia="Batang" w:hAnsi="Courier New"/>
          <w:noProof/>
          <w:color w:val="808080"/>
          <w:sz w:val="16"/>
          <w:lang w:eastAsia="sv-SE"/>
        </w:rPr>
      </w:pPr>
      <w:ins w:id="9" w:author="DCM" w:date="2018-05-10T15:36:00Z">
        <w:r w:rsidRPr="00B93ECD">
          <w:rPr>
            <w:rFonts w:ascii="Courier New" w:eastAsia="Batang" w:hAnsi="Courier New"/>
            <w:noProof/>
            <w:color w:val="808080"/>
            <w:sz w:val="16"/>
            <w:lang w:eastAsia="sv-SE"/>
          </w:rPr>
          <w:t>-- TAG_NR-INTER-NODE-DEFINITIONS-START</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 w:author="DCM" w:date="2018-05-10T15:36:00Z"/>
          <w:rFonts w:ascii="Courier New" w:eastAsia="Batang" w:hAnsi="Courier New"/>
          <w:noProof/>
          <w:sz w:val="16"/>
          <w:lang w:eastAsia="sv-SE"/>
        </w:rPr>
      </w:pPr>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 w:author="DCM" w:date="2018-05-10T15:36:00Z"/>
          <w:rFonts w:ascii="Courier New" w:eastAsia="Batang" w:hAnsi="Courier New"/>
          <w:noProof/>
          <w:sz w:val="16"/>
          <w:lang w:eastAsia="sv-SE"/>
        </w:rPr>
      </w:pPr>
      <w:ins w:id="12" w:author="DCM" w:date="2018-05-10T15:36:00Z">
        <w:r w:rsidRPr="00B93ECD">
          <w:rPr>
            <w:rFonts w:ascii="Courier New" w:eastAsia="Batang" w:hAnsi="Courier New"/>
            <w:noProof/>
            <w:sz w:val="16"/>
            <w:lang w:eastAsia="sv-SE"/>
          </w:rPr>
          <w:t>NR-InterNodeDefinitions DEFINITIONS AUTOMATIC TAGS ::=</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 w:author="DCM" w:date="2018-05-10T15:36:00Z"/>
          <w:rFonts w:ascii="Courier New" w:eastAsia="Batang" w:hAnsi="Courier New"/>
          <w:noProof/>
          <w:sz w:val="16"/>
          <w:lang w:eastAsia="sv-SE"/>
        </w:rPr>
      </w:pPr>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 w:author="DCM" w:date="2018-05-10T15:36:00Z"/>
          <w:rFonts w:ascii="Courier New" w:eastAsia="Batang" w:hAnsi="Courier New"/>
          <w:noProof/>
          <w:sz w:val="16"/>
          <w:lang w:eastAsia="sv-SE"/>
        </w:rPr>
      </w:pPr>
      <w:ins w:id="15" w:author="DCM" w:date="2018-05-10T15:36:00Z">
        <w:r w:rsidRPr="00B93ECD">
          <w:rPr>
            <w:rFonts w:ascii="Courier New" w:eastAsia="Batang" w:hAnsi="Courier New"/>
            <w:noProof/>
            <w:sz w:val="16"/>
            <w:lang w:eastAsia="sv-SE"/>
          </w:rPr>
          <w:t>BEGIN</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 w:author="DCM" w:date="2018-05-10T15:36:00Z"/>
          <w:rFonts w:ascii="Courier New" w:eastAsia="Batang" w:hAnsi="Courier New"/>
          <w:noProof/>
          <w:sz w:val="16"/>
          <w:lang w:eastAsia="sv-SE"/>
        </w:rPr>
      </w:pPr>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 w:author="DCM" w:date="2018-05-10T15:36:00Z"/>
          <w:rFonts w:ascii="Courier New" w:eastAsia="Batang" w:hAnsi="Courier New"/>
          <w:noProof/>
          <w:sz w:val="16"/>
          <w:lang w:eastAsia="sv-SE"/>
        </w:rPr>
      </w:pPr>
      <w:ins w:id="18" w:author="DCM" w:date="2018-05-10T15:36:00Z">
        <w:r w:rsidRPr="00B93ECD">
          <w:rPr>
            <w:rFonts w:ascii="Courier New" w:eastAsia="Batang" w:hAnsi="Courier New"/>
            <w:noProof/>
            <w:sz w:val="16"/>
            <w:lang w:eastAsia="sv-SE"/>
          </w:rPr>
          <w:t>IMPORTS</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 w:author="DCM" w:date="2018-05-10T15:36:00Z"/>
          <w:rFonts w:ascii="Courier New" w:eastAsia="Batang" w:hAnsi="Courier New"/>
          <w:noProof/>
          <w:sz w:val="16"/>
          <w:lang w:eastAsia="sv-SE"/>
        </w:rPr>
      </w:pPr>
      <w:ins w:id="20" w:author="DCM" w:date="2018-05-10T15:36:00Z">
        <w:r w:rsidRPr="00B93ECD">
          <w:rPr>
            <w:rFonts w:ascii="Courier New" w:eastAsia="Batang" w:hAnsi="Courier New"/>
            <w:noProof/>
            <w:sz w:val="16"/>
            <w:lang w:eastAsia="sv-SE"/>
          </w:rPr>
          <w:tab/>
          <w:t>ARFCN-ValueNR,</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 w:author="DCM" w:date="2018-05-10T15:36:00Z"/>
          <w:rFonts w:ascii="Courier New" w:eastAsia="Batang" w:hAnsi="Courier New"/>
          <w:noProof/>
          <w:sz w:val="16"/>
          <w:lang w:eastAsia="sv-SE"/>
        </w:rPr>
      </w:pPr>
      <w:ins w:id="22" w:author="DCM" w:date="2018-05-10T15:36:00Z">
        <w:r w:rsidRPr="00B93ECD">
          <w:rPr>
            <w:rFonts w:ascii="Courier New" w:eastAsia="Batang" w:hAnsi="Courier New"/>
            <w:noProof/>
            <w:sz w:val="16"/>
            <w:lang w:eastAsia="sv-SE"/>
          </w:rPr>
          <w:tab/>
          <w:t>CellIdentity,</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 w:author="DCM" w:date="2018-05-10T15:36:00Z"/>
          <w:rFonts w:ascii="Courier New" w:eastAsia="Batang" w:hAnsi="Courier New"/>
          <w:noProof/>
          <w:sz w:val="16"/>
          <w:lang w:eastAsia="sv-SE"/>
        </w:rPr>
      </w:pPr>
      <w:ins w:id="24" w:author="DCM" w:date="2018-05-10T15:36:00Z">
        <w:r w:rsidRPr="00B93ECD">
          <w:rPr>
            <w:rFonts w:ascii="Courier New" w:eastAsia="Batang" w:hAnsi="Courier New"/>
            <w:noProof/>
            <w:sz w:val="16"/>
            <w:lang w:eastAsia="sv-SE"/>
          </w:rPr>
          <w:tab/>
          <w:t>CSI-RS-Index,</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 w:author="DCM" w:date="2018-05-10T15:36:00Z"/>
          <w:rFonts w:ascii="Courier New" w:eastAsia="Batang" w:hAnsi="Courier New"/>
          <w:noProof/>
          <w:sz w:val="16"/>
          <w:lang w:eastAsia="sv-SE"/>
        </w:rPr>
      </w:pPr>
      <w:ins w:id="26" w:author="DCM" w:date="2018-05-10T15:36:00Z">
        <w:r w:rsidRPr="00B93ECD">
          <w:rPr>
            <w:rFonts w:ascii="Courier New" w:eastAsia="Batang" w:hAnsi="Courier New"/>
            <w:noProof/>
            <w:sz w:val="16"/>
            <w:lang w:eastAsia="sv-SE"/>
          </w:rPr>
          <w:tab/>
          <w:t>GapConfig,</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 w:author="DCM" w:date="2018-05-10T15:36:00Z"/>
          <w:rFonts w:ascii="Courier New" w:eastAsia="Batang" w:hAnsi="Courier New"/>
          <w:noProof/>
          <w:sz w:val="16"/>
          <w:lang w:eastAsia="sv-SE"/>
        </w:rPr>
      </w:pPr>
      <w:ins w:id="28" w:author="DCM" w:date="2018-05-10T15:36:00Z">
        <w:r w:rsidRPr="00B93ECD">
          <w:rPr>
            <w:rFonts w:ascii="Courier New" w:eastAsia="Batang" w:hAnsi="Courier New"/>
            <w:noProof/>
            <w:sz w:val="16"/>
            <w:lang w:eastAsia="sv-SE"/>
          </w:rPr>
          <w:tab/>
          <w:t>maxBandComb,</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 w:author="DCM" w:date="2018-05-10T15:36:00Z"/>
          <w:rFonts w:ascii="Courier New" w:eastAsia="Batang" w:hAnsi="Courier New"/>
          <w:noProof/>
          <w:sz w:val="16"/>
          <w:lang w:eastAsia="sv-SE"/>
        </w:rPr>
      </w:pPr>
      <w:ins w:id="30" w:author="DCM" w:date="2018-05-10T15:36:00Z">
        <w:r w:rsidRPr="00B93ECD">
          <w:rPr>
            <w:rFonts w:ascii="Courier New" w:eastAsia="PMingLiU" w:hAnsi="Courier New"/>
            <w:noProof/>
            <w:sz w:val="16"/>
            <w:lang w:eastAsia="zh-TW"/>
          </w:rPr>
          <w:tab/>
          <w:t>maxBasebandProcComb,</w:t>
        </w:r>
      </w:ins>
    </w:p>
    <w:p w:rsidR="00142E83" w:rsidRPr="003236F9"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 w:author="DCM" w:date="2018-05-10T15:36:00Z"/>
          <w:rFonts w:ascii="Courier New" w:hAnsi="Courier New"/>
          <w:noProof/>
          <w:sz w:val="16"/>
          <w:lang w:eastAsia="ja-JP"/>
        </w:rPr>
      </w:pPr>
      <w:ins w:id="32" w:author="DCM" w:date="2018-05-10T15:36:00Z">
        <w:r w:rsidRPr="00B93ECD">
          <w:rPr>
            <w:rFonts w:ascii="Courier New" w:eastAsia="Batang" w:hAnsi="Courier New"/>
            <w:noProof/>
            <w:sz w:val="16"/>
            <w:lang w:eastAsia="sv-SE"/>
          </w:rPr>
          <w:tab/>
          <w:t>maxNrofSCells,</w:t>
        </w:r>
      </w:ins>
    </w:p>
    <w:p w:rsidR="00142E83" w:rsidRPr="00AF62E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 w:author="DCM" w:date="2018-05-10T15:36:00Z"/>
          <w:rFonts w:ascii="Courier New" w:eastAsia="Batang" w:hAnsi="Courier New"/>
          <w:noProof/>
          <w:sz w:val="16"/>
          <w:lang w:eastAsia="sv-SE"/>
        </w:rPr>
      </w:pPr>
      <w:ins w:id="34" w:author="DCM" w:date="2018-05-10T15:36:00Z">
        <w:r w:rsidRPr="003236F9">
          <w:rPr>
            <w:rFonts w:ascii="Courier New" w:hAnsi="Courier New" w:hint="eastAsia"/>
            <w:noProof/>
            <w:sz w:val="16"/>
            <w:lang w:eastAsia="ja-JP"/>
          </w:rPr>
          <w:tab/>
        </w:r>
        <w:r w:rsidRPr="00AF62ED">
          <w:rPr>
            <w:rFonts w:ascii="Courier New" w:hAnsi="Courier New"/>
            <w:noProof/>
            <w:sz w:val="16"/>
            <w:lang w:eastAsia="ja-JP"/>
          </w:rPr>
          <w:t>maxNrofServingCells-1,</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 w:author="DCM" w:date="2018-05-10T15:36:00Z"/>
          <w:rFonts w:ascii="Courier New" w:eastAsia="Batang" w:hAnsi="Courier New"/>
          <w:noProof/>
          <w:sz w:val="16"/>
          <w:lang w:eastAsia="sv-SE"/>
        </w:rPr>
      </w:pPr>
      <w:ins w:id="36" w:author="DCM" w:date="2018-05-10T15:36:00Z">
        <w:r w:rsidRPr="00B93ECD">
          <w:rPr>
            <w:rFonts w:ascii="Courier New" w:eastAsia="Batang" w:hAnsi="Courier New"/>
            <w:noProof/>
            <w:sz w:val="16"/>
            <w:lang w:eastAsia="sv-SE"/>
          </w:rPr>
          <w:tab/>
          <w:t>maxNrofIndexesToReport,</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7" w:author="DCM" w:date="2018-05-10T15:36:00Z"/>
          <w:rFonts w:ascii="Courier New" w:eastAsia="Batang" w:hAnsi="Courier New"/>
          <w:noProof/>
          <w:sz w:val="16"/>
          <w:lang w:eastAsia="sv-SE"/>
        </w:rPr>
      </w:pPr>
      <w:ins w:id="38" w:author="DCM" w:date="2018-05-10T15:36:00Z">
        <w:r w:rsidRPr="00B93ECD">
          <w:rPr>
            <w:rFonts w:ascii="Courier New" w:eastAsia="Batang" w:hAnsi="Courier New"/>
            <w:noProof/>
            <w:sz w:val="16"/>
            <w:lang w:eastAsia="sv-SE"/>
          </w:rPr>
          <w:tab/>
          <w:t>MeasQuantityResults,</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9" w:author="DCM" w:date="2018-05-10T15:36:00Z"/>
          <w:rFonts w:ascii="Courier New" w:eastAsia="Batang" w:hAnsi="Courier New"/>
          <w:noProof/>
          <w:sz w:val="16"/>
          <w:lang w:eastAsia="sv-SE"/>
        </w:rPr>
      </w:pPr>
      <w:ins w:id="40" w:author="DCM" w:date="2018-05-10T15:36:00Z">
        <w:r w:rsidRPr="00B93ECD">
          <w:rPr>
            <w:rFonts w:ascii="Courier New" w:eastAsia="Batang" w:hAnsi="Courier New"/>
            <w:noProof/>
            <w:sz w:val="16"/>
            <w:lang w:eastAsia="sv-SE"/>
          </w:rPr>
          <w:tab/>
          <w:t>MeasResultSCG-Failure,</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1" w:author="DCM" w:date="2018-05-10T15:36:00Z"/>
          <w:rFonts w:ascii="Courier New" w:eastAsia="Batang" w:hAnsi="Courier New"/>
          <w:noProof/>
          <w:sz w:val="16"/>
          <w:lang w:eastAsia="sv-SE"/>
        </w:rPr>
      </w:pPr>
      <w:ins w:id="42" w:author="DCM" w:date="2018-05-10T15:36:00Z">
        <w:r w:rsidRPr="00B93ECD">
          <w:rPr>
            <w:rFonts w:ascii="Courier New" w:eastAsia="Batang" w:hAnsi="Courier New"/>
            <w:noProof/>
            <w:sz w:val="16"/>
            <w:lang w:eastAsia="sv-SE"/>
          </w:rPr>
          <w:tab/>
          <w:t>MeasResultCellListS</w:t>
        </w:r>
        <w:r w:rsidRPr="00B93ECD">
          <w:rPr>
            <w:rFonts w:ascii="Courier New" w:eastAsia="Batang" w:hAnsi="Courier New"/>
            <w:noProof/>
            <w:sz w:val="16"/>
            <w:lang w:eastAsia="zh-CN"/>
          </w:rPr>
          <w:t>F</w:t>
        </w:r>
        <w:r w:rsidRPr="00B93ECD">
          <w:rPr>
            <w:rFonts w:ascii="Courier New" w:eastAsia="Batang" w:hAnsi="Courier New"/>
            <w:noProof/>
            <w:sz w:val="16"/>
            <w:lang w:eastAsia="sv-SE"/>
          </w:rPr>
          <w:t>TD,</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3" w:author="DCM" w:date="2018-05-10T15:36:00Z"/>
          <w:rFonts w:ascii="Courier New" w:eastAsia="Batang" w:hAnsi="Courier New"/>
          <w:noProof/>
          <w:sz w:val="16"/>
          <w:lang w:eastAsia="sv-SE"/>
        </w:rPr>
      </w:pPr>
      <w:ins w:id="44" w:author="DCM" w:date="2018-05-10T15:36:00Z">
        <w:r w:rsidRPr="00B93ECD">
          <w:rPr>
            <w:rFonts w:ascii="Courier New" w:eastAsia="Batang" w:hAnsi="Courier New"/>
            <w:noProof/>
            <w:sz w:val="16"/>
            <w:lang w:eastAsia="sv-SE"/>
          </w:rPr>
          <w:tab/>
          <w:t>P-Max,</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 w:author="DCM" w:date="2018-05-10T15:36:00Z"/>
          <w:rFonts w:ascii="Courier New" w:eastAsia="Batang" w:hAnsi="Courier New"/>
          <w:noProof/>
          <w:sz w:val="16"/>
          <w:lang w:eastAsia="sv-SE"/>
        </w:rPr>
      </w:pPr>
      <w:ins w:id="46" w:author="DCM" w:date="2018-05-10T15:36:00Z">
        <w:r w:rsidRPr="00B93ECD">
          <w:rPr>
            <w:rFonts w:ascii="Courier New" w:eastAsia="Batang" w:hAnsi="Courier New"/>
            <w:noProof/>
            <w:sz w:val="16"/>
            <w:lang w:eastAsia="sv-SE"/>
          </w:rPr>
          <w:tab/>
          <w:t>PhysCellId,</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 w:author="DCM" w:date="2018-05-10T15:36:00Z"/>
          <w:rFonts w:ascii="Courier New" w:eastAsia="Batang" w:hAnsi="Courier New"/>
          <w:noProof/>
          <w:sz w:val="16"/>
          <w:lang w:eastAsia="sv-SE"/>
        </w:rPr>
      </w:pPr>
      <w:ins w:id="48" w:author="DCM" w:date="2018-05-10T15:36:00Z">
        <w:r w:rsidRPr="00B93ECD">
          <w:rPr>
            <w:rFonts w:ascii="Courier New" w:eastAsia="Batang" w:hAnsi="Courier New"/>
            <w:noProof/>
            <w:sz w:val="16"/>
            <w:lang w:eastAsia="sv-SE"/>
          </w:rPr>
          <w:tab/>
          <w:t>RadioBearerConfig,</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 w:author="DCM" w:date="2018-05-10T15:36:00Z"/>
          <w:rFonts w:ascii="Courier New" w:eastAsia="Batang" w:hAnsi="Courier New"/>
          <w:noProof/>
          <w:sz w:val="16"/>
          <w:lang w:eastAsia="sv-SE"/>
        </w:rPr>
      </w:pPr>
      <w:ins w:id="50" w:author="DCM" w:date="2018-05-10T15:36:00Z">
        <w:r w:rsidRPr="00B93ECD">
          <w:rPr>
            <w:rFonts w:ascii="Courier New" w:eastAsia="Batang" w:hAnsi="Courier New"/>
            <w:noProof/>
            <w:sz w:val="16"/>
            <w:lang w:eastAsia="sv-SE"/>
          </w:rPr>
          <w:tab/>
          <w:t>RRCReconfiguration,</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 w:author="DCM" w:date="2018-05-10T15:36:00Z"/>
          <w:rFonts w:ascii="Courier New" w:eastAsia="Batang" w:hAnsi="Courier New"/>
          <w:noProof/>
          <w:sz w:val="16"/>
          <w:lang w:eastAsia="sv-SE"/>
        </w:rPr>
      </w:pPr>
      <w:ins w:id="52" w:author="DCM" w:date="2018-05-10T15:36:00Z">
        <w:r w:rsidRPr="00B93ECD">
          <w:rPr>
            <w:rFonts w:ascii="Courier New" w:eastAsia="Batang" w:hAnsi="Courier New"/>
            <w:noProof/>
            <w:sz w:val="16"/>
            <w:lang w:eastAsia="sv-SE"/>
          </w:rPr>
          <w:tab/>
          <w:t>ServCellIndex,</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 w:author="DCM" w:date="2018-05-10T15:36:00Z"/>
          <w:rFonts w:ascii="Courier New" w:eastAsia="Batang" w:hAnsi="Courier New"/>
          <w:noProof/>
          <w:sz w:val="16"/>
          <w:lang w:eastAsia="sv-SE"/>
        </w:rPr>
      </w:pPr>
      <w:ins w:id="54" w:author="DCM" w:date="2018-05-10T15:36:00Z">
        <w:r w:rsidRPr="00B93ECD">
          <w:rPr>
            <w:rFonts w:ascii="Courier New" w:eastAsia="Batang" w:hAnsi="Courier New"/>
            <w:noProof/>
            <w:sz w:val="16"/>
            <w:lang w:eastAsia="sv-SE"/>
          </w:rPr>
          <w:tab/>
          <w:t>SetupRelease,</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 w:author="DCM" w:date="2018-05-10T15:36:00Z"/>
          <w:rFonts w:ascii="Courier New" w:eastAsia="Batang" w:hAnsi="Courier New"/>
          <w:noProof/>
          <w:sz w:val="16"/>
          <w:lang w:eastAsia="sv-SE"/>
        </w:rPr>
      </w:pPr>
      <w:ins w:id="56" w:author="DCM" w:date="2018-05-10T15:36:00Z">
        <w:r w:rsidRPr="00B93ECD">
          <w:rPr>
            <w:rFonts w:ascii="Courier New" w:eastAsia="Batang" w:hAnsi="Courier New"/>
            <w:noProof/>
            <w:sz w:val="16"/>
            <w:lang w:eastAsia="sv-SE"/>
          </w:rPr>
          <w:tab/>
          <w:t>SSB-Index,</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 w:author="DCM" w:date="2018-05-10T15:36:00Z"/>
          <w:rFonts w:ascii="Courier New" w:eastAsia="Batang" w:hAnsi="Courier New"/>
          <w:noProof/>
          <w:sz w:val="16"/>
          <w:lang w:eastAsia="sv-SE"/>
        </w:rPr>
      </w:pPr>
      <w:ins w:id="58" w:author="DCM" w:date="2018-05-10T15:36:00Z">
        <w:r w:rsidRPr="00B93ECD">
          <w:rPr>
            <w:rFonts w:ascii="Courier New" w:eastAsia="Batang" w:hAnsi="Courier New"/>
            <w:noProof/>
            <w:sz w:val="16"/>
            <w:lang w:eastAsia="sv-SE"/>
          </w:rPr>
          <w:tab/>
          <w:t>SSB-MTC,</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 w:author="DCM" w:date="2018-05-10T15:36:00Z"/>
          <w:rFonts w:ascii="Courier New" w:eastAsia="Batang" w:hAnsi="Courier New"/>
          <w:noProof/>
          <w:sz w:val="16"/>
          <w:lang w:eastAsia="sv-SE"/>
        </w:rPr>
      </w:pPr>
      <w:ins w:id="60" w:author="DCM" w:date="2018-05-10T15:36:00Z">
        <w:r w:rsidRPr="00B93ECD">
          <w:rPr>
            <w:rFonts w:ascii="Courier New" w:eastAsia="Batang" w:hAnsi="Courier New"/>
            <w:noProof/>
            <w:sz w:val="16"/>
            <w:lang w:eastAsia="sv-SE"/>
          </w:rPr>
          <w:tab/>
          <w:t>ShortMAC-I,</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 w:author="DCM" w:date="2018-05-10T15:36:00Z"/>
          <w:rFonts w:ascii="Courier New" w:eastAsia="Batang" w:hAnsi="Courier New"/>
          <w:noProof/>
          <w:sz w:val="16"/>
          <w:lang w:eastAsia="sv-SE"/>
        </w:rPr>
      </w:pPr>
      <w:ins w:id="62" w:author="DCM" w:date="2018-05-10T15:36:00Z">
        <w:r w:rsidRPr="00B93ECD">
          <w:rPr>
            <w:rFonts w:ascii="Courier New" w:eastAsia="Batang" w:hAnsi="Courier New"/>
            <w:noProof/>
            <w:sz w:val="16"/>
            <w:lang w:eastAsia="sv-SE"/>
          </w:rPr>
          <w:tab/>
          <w:t>UE-CapabilityRAT-ContainerList</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 w:author="DCM" w:date="2018-05-10T15:36:00Z"/>
          <w:rFonts w:ascii="Courier New" w:eastAsia="Batang" w:hAnsi="Courier New"/>
          <w:noProof/>
          <w:sz w:val="16"/>
          <w:lang w:eastAsia="sv-SE"/>
        </w:rPr>
      </w:pPr>
      <w:ins w:id="64" w:author="DCM" w:date="2018-05-10T15:36:00Z">
        <w:r w:rsidRPr="00B93ECD">
          <w:rPr>
            <w:rFonts w:ascii="Courier New" w:eastAsia="Batang" w:hAnsi="Courier New"/>
            <w:noProof/>
            <w:sz w:val="16"/>
            <w:lang w:eastAsia="sv-SE"/>
          </w:rPr>
          <w:t>FROM NR-RRC-Definitions;</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 w:author="DCM" w:date="2018-05-10T15:36:00Z"/>
          <w:rFonts w:ascii="Courier New" w:eastAsia="Batang" w:hAnsi="Courier New"/>
          <w:noProof/>
          <w:sz w:val="16"/>
          <w:lang w:eastAsia="sv-SE"/>
        </w:rPr>
      </w:pPr>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 w:author="DCM" w:date="2018-05-10T15:36:00Z"/>
          <w:rFonts w:ascii="Courier New" w:eastAsia="Batang" w:hAnsi="Courier New"/>
          <w:noProof/>
          <w:color w:val="808080"/>
          <w:sz w:val="16"/>
          <w:lang w:eastAsia="sv-SE"/>
        </w:rPr>
      </w:pPr>
      <w:ins w:id="67" w:author="DCM" w:date="2018-05-10T15:36:00Z">
        <w:r w:rsidRPr="00B93ECD">
          <w:rPr>
            <w:rFonts w:ascii="Courier New" w:eastAsia="Batang" w:hAnsi="Courier New"/>
            <w:noProof/>
            <w:color w:val="808080"/>
            <w:sz w:val="16"/>
            <w:lang w:eastAsia="sv-SE"/>
          </w:rPr>
          <w:t>-- TAG_NR-INTER-NODE-DEFINITIONS-STOP</w:t>
        </w:r>
      </w:ins>
    </w:p>
    <w:p w:rsidR="00142E83" w:rsidRPr="00B93ECD"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 w:author="DCM" w:date="2018-05-10T15:36:00Z"/>
          <w:rFonts w:ascii="Courier New" w:eastAsia="Batang" w:hAnsi="Courier New"/>
          <w:noProof/>
          <w:color w:val="808080"/>
          <w:sz w:val="16"/>
          <w:lang w:eastAsia="sv-SE"/>
        </w:rPr>
      </w:pPr>
      <w:ins w:id="69" w:author="DCM" w:date="2018-05-10T15:36:00Z">
        <w:r w:rsidRPr="00B93ECD">
          <w:rPr>
            <w:rFonts w:ascii="Courier New" w:eastAsia="Batang" w:hAnsi="Courier New"/>
            <w:noProof/>
            <w:color w:val="808080"/>
            <w:sz w:val="16"/>
            <w:lang w:eastAsia="sv-SE"/>
          </w:rPr>
          <w:t>-- ASN1STOP</w:t>
        </w:r>
      </w:ins>
    </w:p>
    <w:p w:rsidR="00142E83" w:rsidRPr="00F35584" w:rsidRDefault="00142E83" w:rsidP="00142E83">
      <w:pPr>
        <w:rPr>
          <w:ins w:id="70" w:author="DCM" w:date="2018-05-10T15:37:00Z"/>
        </w:rPr>
      </w:pPr>
    </w:p>
    <w:p w:rsidR="00142E83" w:rsidRPr="00F35584" w:rsidRDefault="00142E83" w:rsidP="00142E83">
      <w:pPr>
        <w:pStyle w:val="3"/>
      </w:pPr>
      <w:r w:rsidRPr="00F35584">
        <w:t>11.2.2</w:t>
      </w:r>
      <w:r w:rsidRPr="00F35584">
        <w:tab/>
        <w:t>Message definitions</w:t>
      </w:r>
    </w:p>
    <w:p w:rsidR="00142E83" w:rsidRDefault="00142E83" w:rsidP="00142E83">
      <w:pPr>
        <w:jc w:val="center"/>
        <w:rPr>
          <w:lang w:eastAsia="ja-JP"/>
        </w:rPr>
      </w:pPr>
      <w:r>
        <w:rPr>
          <w:rFonts w:hint="eastAsia"/>
          <w:lang w:eastAsia="ja-JP"/>
        </w:rPr>
        <w:t>------------------------------------------------------</w:t>
      </w:r>
      <w:proofErr w:type="gramStart"/>
      <w:r>
        <w:rPr>
          <w:rFonts w:hint="eastAsia"/>
          <w:lang w:eastAsia="ja-JP"/>
        </w:rPr>
        <w:t>skip</w:t>
      </w:r>
      <w:proofErr w:type="gramEnd"/>
      <w:r>
        <w:rPr>
          <w:rFonts w:hint="eastAsia"/>
          <w:lang w:eastAsia="ja-JP"/>
        </w:rPr>
        <w:t xml:space="preserve"> unmodified parts-----------------------------------------------------</w:t>
      </w:r>
    </w:p>
    <w:p w:rsidR="00142E83" w:rsidRPr="00175F55" w:rsidRDefault="00142E83" w:rsidP="00142E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75F55">
        <w:rPr>
          <w:rFonts w:ascii="Arial" w:eastAsia="Times New Roman" w:hAnsi="Arial"/>
          <w:sz w:val="24"/>
          <w:lang w:eastAsia="ja-JP"/>
        </w:rPr>
        <w:t>–</w:t>
      </w:r>
      <w:r w:rsidRPr="00175F55">
        <w:rPr>
          <w:rFonts w:ascii="Arial" w:eastAsia="Times New Roman" w:hAnsi="Arial"/>
          <w:sz w:val="24"/>
          <w:lang w:eastAsia="ja-JP"/>
        </w:rPr>
        <w:tab/>
      </w:r>
      <w:r w:rsidRPr="00175F55">
        <w:rPr>
          <w:rFonts w:ascii="Arial" w:eastAsia="Times New Roman" w:hAnsi="Arial"/>
          <w:i/>
          <w:sz w:val="24"/>
          <w:lang w:eastAsia="ja-JP"/>
        </w:rPr>
        <w:t>CG-</w:t>
      </w:r>
      <w:proofErr w:type="spellStart"/>
      <w:r w:rsidRPr="00175F55">
        <w:rPr>
          <w:rFonts w:ascii="Arial" w:eastAsia="Times New Roman" w:hAnsi="Arial"/>
          <w:i/>
          <w:sz w:val="24"/>
          <w:lang w:eastAsia="ja-JP"/>
        </w:rPr>
        <w:t>Config</w:t>
      </w:r>
      <w:proofErr w:type="spellEnd"/>
    </w:p>
    <w:p w:rsidR="00142E83" w:rsidRPr="00175F55" w:rsidRDefault="00142E83" w:rsidP="00142E83">
      <w:pPr>
        <w:overflowPunct w:val="0"/>
        <w:autoSpaceDE w:val="0"/>
        <w:autoSpaceDN w:val="0"/>
        <w:adjustRightInd w:val="0"/>
        <w:textAlignment w:val="baseline"/>
        <w:rPr>
          <w:rFonts w:eastAsia="Times New Roman"/>
          <w:lang w:eastAsia="ja-JP"/>
        </w:rPr>
      </w:pPr>
      <w:r w:rsidRPr="00175F55">
        <w:rPr>
          <w:rFonts w:eastAsia="Times New Roman"/>
          <w:lang w:eastAsia="ja-JP"/>
        </w:rPr>
        <w:t xml:space="preserve">This message is used to transfer the SCG radio configuration as generated by the </w:t>
      </w:r>
      <w:proofErr w:type="spellStart"/>
      <w:r w:rsidRPr="00175F55">
        <w:rPr>
          <w:rFonts w:eastAsia="Times New Roman"/>
          <w:lang w:eastAsia="ja-JP"/>
        </w:rPr>
        <w:t>SgNB</w:t>
      </w:r>
      <w:proofErr w:type="spellEnd"/>
      <w:r w:rsidRPr="00175F55">
        <w:rPr>
          <w:rFonts w:eastAsia="Times New Roman"/>
          <w:lang w:eastAsia="ja-JP"/>
        </w:rPr>
        <w:t>.</w:t>
      </w:r>
    </w:p>
    <w:p w:rsidR="00142E83" w:rsidRPr="00175F55" w:rsidRDefault="00142E83" w:rsidP="00142E83">
      <w:pPr>
        <w:overflowPunct w:val="0"/>
        <w:autoSpaceDE w:val="0"/>
        <w:autoSpaceDN w:val="0"/>
        <w:adjustRightInd w:val="0"/>
        <w:ind w:left="568" w:hanging="284"/>
        <w:textAlignment w:val="baseline"/>
        <w:rPr>
          <w:rFonts w:eastAsia="Times New Roman"/>
          <w:lang w:eastAsia="ja-JP"/>
        </w:rPr>
      </w:pPr>
      <w:r w:rsidRPr="00175F55">
        <w:rPr>
          <w:rFonts w:eastAsia="Times New Roman"/>
          <w:lang w:eastAsia="ja-JP"/>
        </w:rPr>
        <w:t xml:space="preserve">Direction: Secondary </w:t>
      </w:r>
      <w:proofErr w:type="spellStart"/>
      <w:r w:rsidRPr="00175F55">
        <w:rPr>
          <w:rFonts w:eastAsia="Times New Roman"/>
          <w:lang w:eastAsia="ja-JP"/>
        </w:rPr>
        <w:t>gNB</w:t>
      </w:r>
      <w:proofErr w:type="spellEnd"/>
      <w:r w:rsidRPr="00175F55">
        <w:rPr>
          <w:rFonts w:eastAsia="Times New Roman"/>
          <w:lang w:eastAsia="ja-JP"/>
        </w:rPr>
        <w:t xml:space="preserve"> to master </w:t>
      </w:r>
      <w:proofErr w:type="spellStart"/>
      <w:r w:rsidRPr="00175F55">
        <w:rPr>
          <w:rFonts w:eastAsia="Times New Roman"/>
          <w:lang w:eastAsia="ja-JP"/>
        </w:rPr>
        <w:t>gNB</w:t>
      </w:r>
      <w:proofErr w:type="spellEnd"/>
      <w:r w:rsidRPr="00175F55">
        <w:rPr>
          <w:rFonts w:eastAsia="Times New Roman"/>
          <w:lang w:eastAsia="ja-JP"/>
        </w:rPr>
        <w:t xml:space="preserve"> or </w:t>
      </w:r>
      <w:proofErr w:type="spellStart"/>
      <w:r w:rsidRPr="00175F55">
        <w:rPr>
          <w:rFonts w:eastAsia="Times New Roman"/>
          <w:lang w:eastAsia="ja-JP"/>
        </w:rPr>
        <w:t>eNB</w:t>
      </w:r>
      <w:proofErr w:type="spellEnd"/>
      <w:r w:rsidRPr="00175F55">
        <w:rPr>
          <w:rFonts w:eastAsia="Times New Roman"/>
          <w:lang w:eastAsia="ja-JP"/>
        </w:rPr>
        <w:t>.</w:t>
      </w:r>
    </w:p>
    <w:p w:rsidR="00142E83" w:rsidRPr="00175F55" w:rsidRDefault="00142E83" w:rsidP="00142E8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75F55">
        <w:rPr>
          <w:rFonts w:ascii="Arial" w:eastAsia="Times New Roman" w:hAnsi="Arial"/>
          <w:b/>
          <w:i/>
          <w:lang w:eastAsia="x-none"/>
        </w:rPr>
        <w:t>CG-</w:t>
      </w:r>
      <w:proofErr w:type="spellStart"/>
      <w:r w:rsidRPr="00175F55">
        <w:rPr>
          <w:rFonts w:ascii="Arial" w:eastAsia="Times New Roman" w:hAnsi="Arial"/>
          <w:b/>
          <w:i/>
          <w:lang w:eastAsia="x-none"/>
        </w:rPr>
        <w:t>Config</w:t>
      </w:r>
      <w:proofErr w:type="spellEnd"/>
      <w:r w:rsidRPr="00175F55">
        <w:rPr>
          <w:rFonts w:ascii="Arial" w:eastAsia="Times New Roman" w:hAnsi="Arial"/>
          <w:b/>
          <w:lang w:eastAsia="x-none"/>
        </w:rPr>
        <w:t xml:space="preserve"> message</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ASN1START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TAG-CG-CONFIG-START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CG-Config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criticalExtensions</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CHOICE</w:t>
      </w:r>
      <w:r w:rsidRPr="00175F55">
        <w:rPr>
          <w:rFonts w:ascii="Courier New" w:eastAsia="Batang" w:hAnsi="Courier New"/>
          <w:noProof/>
          <w:sz w:val="16"/>
          <w:lang w:eastAsia="sv-SE"/>
        </w:rPr>
        <w:t xml:space="preserve"> {</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c1</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CHOICE</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cg-Config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CG-Config-IEs,</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 xml:space="preserve">spare3 </w:t>
      </w:r>
      <w:r w:rsidRPr="00175F55">
        <w:rPr>
          <w:rFonts w:ascii="Courier New" w:eastAsia="Batang" w:hAnsi="Courier New"/>
          <w:noProof/>
          <w:color w:val="993366"/>
          <w:sz w:val="16"/>
          <w:lang w:eastAsia="sv-SE"/>
        </w:rPr>
        <w:t>NULL</w:t>
      </w:r>
      <w:r w:rsidRPr="00175F55">
        <w:rPr>
          <w:rFonts w:ascii="Courier New" w:eastAsia="Batang" w:hAnsi="Courier New"/>
          <w:noProof/>
          <w:sz w:val="16"/>
          <w:lang w:eastAsia="sv-SE"/>
        </w:rPr>
        <w:t xml:space="preserve">, spare2 </w:t>
      </w:r>
      <w:r w:rsidRPr="00175F55">
        <w:rPr>
          <w:rFonts w:ascii="Courier New" w:eastAsia="Batang" w:hAnsi="Courier New"/>
          <w:noProof/>
          <w:color w:val="993366"/>
          <w:sz w:val="16"/>
          <w:lang w:eastAsia="sv-SE"/>
        </w:rPr>
        <w:t>NULL</w:t>
      </w:r>
      <w:r w:rsidRPr="00175F55">
        <w:rPr>
          <w:rFonts w:ascii="Courier New" w:eastAsia="Batang" w:hAnsi="Courier New"/>
          <w:noProof/>
          <w:sz w:val="16"/>
          <w:lang w:eastAsia="sv-SE"/>
        </w:rPr>
        <w:t xml:space="preserve">, spare1 </w:t>
      </w:r>
      <w:r w:rsidRPr="00175F55">
        <w:rPr>
          <w:rFonts w:ascii="Courier New" w:eastAsia="Batang" w:hAnsi="Courier New"/>
          <w:noProof/>
          <w:color w:val="993366"/>
          <w:sz w:val="16"/>
          <w:lang w:eastAsia="sv-SE"/>
        </w:rPr>
        <w:t>NULL</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r>
      <w:r w:rsidRPr="00175F55">
        <w:rPr>
          <w:rFonts w:ascii="Courier New" w:eastAsia="Batang" w:hAnsi="Courier New"/>
          <w:noProof/>
          <w:sz w:val="16"/>
          <w:lang w:eastAsia="sv-SE"/>
        </w:rPr>
        <w:tab/>
        <w:t>criticalExtensionsFuture</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CG-Config-IEs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scg-CellGroupConfig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RRCReconfiguration)</w:t>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scg-RB-Config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RadioBearerConfig)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configRestrictModReq</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ConfigRestrictModReqSCG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drx-InfoSCG</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DRX-Info</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candidateCellInfoListSN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OCTET</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STRING</w:t>
      </w:r>
      <w:r w:rsidRPr="00175F55">
        <w:rPr>
          <w:rFonts w:ascii="Courier New" w:eastAsia="Batang" w:hAnsi="Courier New"/>
          <w:noProof/>
          <w:sz w:val="16"/>
          <w:lang w:eastAsia="sv-SE"/>
        </w:rPr>
        <w:t xml:space="preserve"> (CONTAINING CandidateCellInfoList)</w:t>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measConfigSN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MeasConfigSN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selectedBandCombinationNR</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BandCombinationIndex</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BD283B" w:rsidRDefault="00BD283B"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 w:author="NTT DOCOMO" w:date="2018-05-25T11:21:00Z"/>
          <w:rFonts w:ascii="Courier New" w:hAnsi="Courier New"/>
          <w:noProof/>
          <w:sz w:val="16"/>
          <w:lang w:eastAsia="ja-JP"/>
        </w:rPr>
      </w:pPr>
      <w:ins w:id="72" w:author="NTT DOCOMO" w:date="2018-05-25T11:21:00Z">
        <w:r w:rsidRPr="00BD283B">
          <w:rPr>
            <w:rFonts w:ascii="Courier New" w:hAnsi="Courier New"/>
            <w:noProof/>
            <w:sz w:val="16"/>
            <w:lang w:eastAsia="ja-JP"/>
          </w:rPr>
          <w:tab/>
        </w:r>
        <w:r w:rsidRPr="00AF62ED">
          <w:rPr>
            <w:rFonts w:ascii="Courier New" w:hAnsi="Courier New"/>
            <w:noProof/>
            <w:sz w:val="16"/>
            <w:lang w:eastAsia="ja-JP"/>
          </w:rPr>
          <w:t>frInfoSCG</w:t>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t>FR-InfoList</w:t>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t>OPTIONAL,</w:t>
        </w:r>
      </w:ins>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nonCriticalExtension</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D06E9A">
        <w:rPr>
          <w:rFonts w:ascii="Courier New" w:eastAsia="Batang" w:hAnsi="Courier New"/>
          <w:noProof/>
          <w:color w:val="993366"/>
          <w:sz w:val="16"/>
          <w:lang w:eastAsia="sv-SE"/>
        </w:rPr>
        <w:t>SEQUENCE</w:t>
      </w:r>
      <w:r w:rsidRPr="00D06E9A">
        <w:rPr>
          <w:rFonts w:ascii="Courier New" w:eastAsia="Batang" w:hAnsi="Courier New"/>
          <w:noProof/>
          <w:sz w:val="16"/>
          <w:lang w:eastAsia="sv-SE"/>
        </w:rPr>
        <w:t xml:space="preserve">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142E83" w:rsidRPr="00BD283B"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 xml:space="preserve">MeasConfigSN ::= </w:t>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measuredFrequencies</w:t>
      </w:r>
      <w:del w:id="73" w:author="R2-1805216" w:date="2018-04-27T08:20:00Z">
        <w:r w:rsidRPr="00175F55" w:rsidDel="00A21FA6">
          <w:rPr>
            <w:rFonts w:ascii="Courier New" w:eastAsia="Batang" w:hAnsi="Courier New"/>
            <w:noProof/>
            <w:sz w:val="16"/>
            <w:lang w:eastAsia="sv-SE"/>
          </w:rPr>
          <w:delText>FR1</w:delText>
        </w:r>
      </w:del>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r w:rsidRPr="00175F55">
        <w:rPr>
          <w:rFonts w:ascii="Courier New" w:eastAsia="Batang" w:hAnsi="Courier New"/>
          <w:noProof/>
          <w:color w:val="993366"/>
          <w:sz w:val="16"/>
          <w:lang w:eastAsia="sv-SE"/>
        </w:rPr>
        <w:t>SIZE</w:t>
      </w:r>
      <w:r w:rsidRPr="00175F55">
        <w:rPr>
          <w:rFonts w:ascii="Courier New" w:eastAsia="Batang" w:hAnsi="Courier New"/>
          <w:noProof/>
          <w:sz w:val="16"/>
          <w:lang w:eastAsia="sv-SE"/>
        </w:rPr>
        <w:t xml:space="preserve"> (1..maxMeasFreqsMN))</w:t>
      </w:r>
      <w:r w:rsidRPr="00175F55">
        <w:rPr>
          <w:rFonts w:ascii="Courier New" w:eastAsia="Batang" w:hAnsi="Courier New"/>
          <w:noProof/>
          <w:sz w:val="16"/>
          <w:lang w:eastAsia="sv-SE"/>
        </w:rPr>
        <w:tab/>
        <w:t>OF NR-FreqInfo</w:t>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 xml:space="preserve">NR-FreqInfo ::= </w:t>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 xml:space="preserve">measuredFrequency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ARFCN-ValueNR</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rPr>
      </w:pP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ConfigRestrictModReqSCG ::=</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SEQUENCE</w:t>
      </w:r>
      <w:r w:rsidRPr="00175F55">
        <w:rPr>
          <w:rFonts w:ascii="Courier New" w:eastAsia="Batang" w:hAnsi="Courier New"/>
          <w:noProof/>
          <w:sz w:val="16"/>
          <w:lang w:eastAsia="sv-SE"/>
        </w:rPr>
        <w:t xml:space="preserve"> {</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requestedBC-MRDC</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BandCombinationIndex</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requestedBPC-ListMRDC</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BPC-IndexList</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requestedP-MaxFR1</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t>P-Max</w:t>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sz w:val="16"/>
          <w:lang w:eastAsia="sv-SE"/>
        </w:rPr>
        <w:tab/>
      </w:r>
      <w:r w:rsidRPr="00175F55">
        <w:rPr>
          <w:rFonts w:ascii="Courier New" w:eastAsia="Batang" w:hAnsi="Courier New"/>
          <w:noProof/>
          <w:color w:val="993366"/>
          <w:sz w:val="16"/>
          <w:lang w:eastAsia="sv-SE"/>
        </w:rPr>
        <w:t>OPTIONAL</w:t>
      </w: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ab/>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75F55">
        <w:rPr>
          <w:rFonts w:ascii="Courier New" w:eastAsia="Batang" w:hAnsi="Courier New"/>
          <w:noProof/>
          <w:sz w:val="16"/>
          <w:lang w:eastAsia="sv-SE"/>
        </w:rPr>
        <w:t>}</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PMingLiU" w:hAnsi="Courier New"/>
          <w:noProof/>
          <w:sz w:val="16"/>
          <w:lang w:eastAsia="zh-TW"/>
        </w:rPr>
      </w:pPr>
      <w:r w:rsidRPr="00175F55">
        <w:rPr>
          <w:rFonts w:ascii="Courier New" w:eastAsia="Batang" w:hAnsi="Courier New"/>
          <w:noProof/>
          <w:sz w:val="16"/>
          <w:lang w:eastAsia="sv-SE"/>
        </w:rPr>
        <w:t xml:space="preserve">BandCombinationIndex ::= </w:t>
      </w:r>
      <w:r w:rsidRPr="00175F55">
        <w:rPr>
          <w:rFonts w:ascii="Courier New" w:eastAsia="Batang" w:hAnsi="Courier New"/>
          <w:noProof/>
          <w:color w:val="993366"/>
          <w:sz w:val="16"/>
          <w:lang w:eastAsia="sv-SE"/>
        </w:rPr>
        <w:t>INTEGER</w:t>
      </w:r>
      <w:r w:rsidRPr="00175F55">
        <w:rPr>
          <w:rFonts w:ascii="Courier New" w:eastAsia="Batang" w:hAnsi="Courier New"/>
          <w:noProof/>
          <w:sz w:val="16"/>
          <w:lang w:eastAsia="sv-SE"/>
        </w:rPr>
        <w:t xml:space="preserve"> (1..maxBandComb)</w:t>
      </w:r>
    </w:p>
    <w:p w:rsidR="00142E83"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4" w:author="NTT DOCOMO" w:date="2018-05-25T11:24:00Z"/>
          <w:rFonts w:ascii="Courier New" w:hAnsi="Courier New"/>
          <w:noProof/>
          <w:sz w:val="16"/>
          <w:lang w:eastAsia="ja-JP"/>
        </w:rPr>
      </w:pPr>
    </w:p>
    <w:p w:rsidR="00BD283B" w:rsidRPr="00AF62ED" w:rsidRDefault="00BD283B" w:rsidP="00BD28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 w:author="NTT DOCOMO" w:date="2018-05-25T11:24:00Z"/>
          <w:rFonts w:ascii="Courier New" w:hAnsi="Courier New"/>
          <w:noProof/>
          <w:sz w:val="16"/>
          <w:lang w:eastAsia="ja-JP"/>
        </w:rPr>
      </w:pPr>
      <w:ins w:id="76" w:author="NTT DOCOMO" w:date="2018-05-25T11:24:00Z">
        <w:r w:rsidRPr="00AF62ED">
          <w:rPr>
            <w:rFonts w:ascii="Courier New" w:hAnsi="Courier New"/>
            <w:noProof/>
            <w:sz w:val="16"/>
            <w:lang w:eastAsia="ja-JP"/>
          </w:rPr>
          <w:t>FR-InfoList ::=</w:t>
        </w:r>
        <w:r w:rsidRPr="00AF62ED">
          <w:rPr>
            <w:rFonts w:ascii="Courier New" w:hAnsi="Courier New"/>
            <w:noProof/>
            <w:sz w:val="16"/>
            <w:lang w:eastAsia="ja-JP"/>
          </w:rPr>
          <w:tab/>
          <w:t>SEQUENCE (SIZE (1..maxNrofServingCells-1)) OF FR-Info</w:t>
        </w:r>
      </w:ins>
    </w:p>
    <w:p w:rsidR="00BD283B" w:rsidRPr="00AF62ED" w:rsidRDefault="00BD283B" w:rsidP="00BD28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7" w:author="NTT DOCOMO" w:date="2018-05-25T11:24:00Z"/>
          <w:rFonts w:ascii="Courier New" w:hAnsi="Courier New"/>
          <w:noProof/>
          <w:sz w:val="16"/>
          <w:lang w:eastAsia="ja-JP"/>
        </w:rPr>
      </w:pPr>
    </w:p>
    <w:p w:rsidR="00BD283B" w:rsidRPr="00AF62ED" w:rsidRDefault="00BD283B" w:rsidP="00BD28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8" w:author="NTT DOCOMO" w:date="2018-05-25T11:24:00Z"/>
          <w:rFonts w:ascii="Courier New" w:hAnsi="Courier New"/>
          <w:noProof/>
          <w:sz w:val="16"/>
          <w:lang w:eastAsia="ja-JP"/>
        </w:rPr>
      </w:pPr>
      <w:ins w:id="79" w:author="NTT DOCOMO" w:date="2018-05-25T11:24:00Z">
        <w:r w:rsidRPr="00AF62ED">
          <w:rPr>
            <w:rFonts w:ascii="Courier New" w:hAnsi="Courier New"/>
            <w:noProof/>
            <w:sz w:val="16"/>
            <w:lang w:eastAsia="ja-JP"/>
          </w:rPr>
          <w:t>FR-Info ::=</w:t>
        </w:r>
        <w:r w:rsidRPr="00AF62ED">
          <w:rPr>
            <w:rFonts w:ascii="Courier New" w:hAnsi="Courier New"/>
            <w:noProof/>
            <w:sz w:val="16"/>
            <w:lang w:eastAsia="ja-JP"/>
          </w:rPr>
          <w:tab/>
          <w:t>SEQUENCE {</w:t>
        </w:r>
      </w:ins>
    </w:p>
    <w:p w:rsidR="00BD283B" w:rsidRPr="00AF62ED" w:rsidRDefault="00BD283B" w:rsidP="00BD28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0" w:author="NTT DOCOMO" w:date="2018-05-25T11:24:00Z"/>
          <w:rFonts w:ascii="Courier New" w:hAnsi="Courier New"/>
          <w:noProof/>
          <w:sz w:val="16"/>
          <w:lang w:eastAsia="ja-JP"/>
        </w:rPr>
      </w:pPr>
      <w:ins w:id="81" w:author="NTT DOCOMO" w:date="2018-05-25T11:24:00Z">
        <w:r w:rsidRPr="00AF62ED">
          <w:rPr>
            <w:rFonts w:ascii="Courier New" w:hAnsi="Courier New"/>
            <w:noProof/>
            <w:sz w:val="16"/>
            <w:lang w:eastAsia="ja-JP"/>
          </w:rPr>
          <w:tab/>
          <w:t>servCellIndex</w:t>
        </w:r>
        <w:r w:rsidRPr="00AF62ED">
          <w:rPr>
            <w:rFonts w:ascii="Courier New" w:hAnsi="Courier New"/>
            <w:noProof/>
            <w:sz w:val="16"/>
            <w:lang w:eastAsia="ja-JP"/>
          </w:rPr>
          <w:tab/>
        </w:r>
        <w:r w:rsidRPr="00AF62ED">
          <w:rPr>
            <w:rFonts w:ascii="Courier New" w:hAnsi="Courier New"/>
            <w:noProof/>
            <w:sz w:val="16"/>
            <w:lang w:eastAsia="ja-JP"/>
          </w:rPr>
          <w:tab/>
          <w:t>ServCellIndex,</w:t>
        </w:r>
      </w:ins>
    </w:p>
    <w:p w:rsidR="00BD283B" w:rsidRPr="00AF62ED" w:rsidRDefault="00BD283B" w:rsidP="00BD28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 w:author="NTT DOCOMO" w:date="2018-05-25T11:24:00Z"/>
          <w:rFonts w:ascii="Courier New" w:hAnsi="Courier New"/>
          <w:noProof/>
          <w:sz w:val="16"/>
          <w:lang w:eastAsia="ja-JP"/>
        </w:rPr>
      </w:pPr>
      <w:ins w:id="83" w:author="NTT DOCOMO" w:date="2018-05-25T11:24:00Z">
        <w:r w:rsidRPr="00AF62ED">
          <w:rPr>
            <w:rFonts w:ascii="Courier New" w:hAnsi="Courier New"/>
            <w:noProof/>
            <w:sz w:val="16"/>
            <w:lang w:eastAsia="ja-JP"/>
          </w:rPr>
          <w:tab/>
          <w:t>fr-Type</w:t>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r>
        <w:r w:rsidRPr="00AF62ED">
          <w:rPr>
            <w:rFonts w:ascii="Courier New" w:hAnsi="Courier New"/>
            <w:noProof/>
            <w:sz w:val="16"/>
            <w:lang w:eastAsia="ja-JP"/>
          </w:rPr>
          <w:tab/>
          <w:t>ENUMERATED {fr1, fr2}</w:t>
        </w:r>
      </w:ins>
    </w:p>
    <w:p w:rsidR="00BD283B" w:rsidRDefault="00BD283B" w:rsidP="00BD28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4" w:author="NTT DOCOMO" w:date="2018-05-25T11:24:00Z"/>
          <w:rFonts w:ascii="Courier New" w:hAnsi="Courier New"/>
          <w:noProof/>
          <w:sz w:val="16"/>
          <w:lang w:eastAsia="ja-JP"/>
        </w:rPr>
      </w:pPr>
      <w:ins w:id="85" w:author="NTT DOCOMO" w:date="2018-05-25T11:24:00Z">
        <w:r w:rsidRPr="00AF62ED">
          <w:rPr>
            <w:rFonts w:ascii="Courier New" w:hAnsi="Courier New"/>
            <w:noProof/>
            <w:sz w:val="16"/>
            <w:lang w:eastAsia="ja-JP"/>
          </w:rPr>
          <w:t>}</w:t>
        </w:r>
      </w:ins>
    </w:p>
    <w:p w:rsidR="00BD283B" w:rsidRDefault="00BD283B"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6" w:author="NTT DOCOMO" w:date="2018-05-10T14:51:00Z"/>
          <w:rFonts w:ascii="Courier New" w:hAnsi="Courier New"/>
          <w:noProof/>
          <w:sz w:val="16"/>
          <w:lang w:eastAsia="ja-JP"/>
        </w:rPr>
      </w:pP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TAG-CG-CONFIG-STOP</w:t>
      </w:r>
    </w:p>
    <w:p w:rsidR="00142E83" w:rsidRPr="00175F55" w:rsidRDefault="00142E83" w:rsidP="00142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75F55">
        <w:rPr>
          <w:rFonts w:ascii="Courier New" w:eastAsia="Batang" w:hAnsi="Courier New"/>
          <w:noProof/>
          <w:color w:val="808080"/>
          <w:sz w:val="16"/>
          <w:lang w:eastAsia="sv-SE"/>
        </w:rPr>
        <w:t>-- ASN1STOP</w:t>
      </w:r>
    </w:p>
    <w:p w:rsidR="00142E83" w:rsidRPr="00175F55" w:rsidRDefault="00142E83" w:rsidP="00142E83">
      <w:pPr>
        <w:overflowPunct w:val="0"/>
        <w:autoSpaceDE w:val="0"/>
        <w:autoSpaceDN w:val="0"/>
        <w:adjustRightInd w:val="0"/>
        <w:textAlignment w:val="baseline"/>
        <w:rPr>
          <w:rFonts w:eastAsia="Times New Roman"/>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42E83" w:rsidRPr="00175F55" w:rsidTr="00142E83">
        <w:tc>
          <w:tcPr>
            <w:tcW w:w="9747" w:type="dxa"/>
            <w:tcBorders>
              <w:top w:val="single" w:sz="4" w:space="0" w:color="auto"/>
              <w:left w:val="single" w:sz="4" w:space="0" w:color="auto"/>
              <w:bottom w:val="single" w:sz="4" w:space="0" w:color="auto"/>
              <w:right w:val="single" w:sz="4" w:space="0" w:color="auto"/>
            </w:tcBorders>
            <w:hideMark/>
          </w:tcPr>
          <w:p w:rsidR="00142E83" w:rsidRPr="00175F55" w:rsidRDefault="00142E83" w:rsidP="00B7336A">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175F55">
              <w:rPr>
                <w:rFonts w:ascii="Arial" w:eastAsia="Times New Roman" w:hAnsi="Arial"/>
                <w:b/>
                <w:i/>
                <w:sz w:val="18"/>
                <w:lang w:eastAsia="x-none"/>
              </w:rPr>
              <w:t>CG-</w:t>
            </w:r>
            <w:proofErr w:type="spellStart"/>
            <w:r w:rsidRPr="00175F55">
              <w:rPr>
                <w:rFonts w:ascii="Arial" w:eastAsia="Times New Roman" w:hAnsi="Arial"/>
                <w:b/>
                <w:i/>
                <w:sz w:val="18"/>
                <w:lang w:eastAsia="x-none"/>
              </w:rPr>
              <w:t>Config</w:t>
            </w:r>
            <w:proofErr w:type="spellEnd"/>
            <w:r w:rsidRPr="00175F55">
              <w:rPr>
                <w:rFonts w:ascii="Arial" w:eastAsia="Times New Roman" w:hAnsi="Arial"/>
                <w:b/>
                <w:i/>
                <w:sz w:val="18"/>
                <w:lang w:eastAsia="x-none"/>
              </w:rPr>
              <w:t xml:space="preserve"> </w:t>
            </w:r>
            <w:r w:rsidRPr="00175F55">
              <w:rPr>
                <w:rFonts w:ascii="Arial" w:eastAsia="Times New Roman" w:hAnsi="Arial"/>
                <w:b/>
                <w:sz w:val="18"/>
                <w:lang w:eastAsia="x-none"/>
              </w:rPr>
              <w:t>field descriptions</w:t>
            </w:r>
          </w:p>
        </w:tc>
      </w:tr>
      <w:tr w:rsidR="00142E83" w:rsidRPr="00175F55" w:rsidTr="00142E83">
        <w:tc>
          <w:tcPr>
            <w:tcW w:w="9747" w:type="dxa"/>
            <w:tcBorders>
              <w:top w:val="single" w:sz="4" w:space="0" w:color="auto"/>
              <w:left w:val="single" w:sz="4" w:space="0" w:color="auto"/>
              <w:bottom w:val="single" w:sz="4" w:space="0" w:color="auto"/>
              <w:right w:val="single" w:sz="4" w:space="0" w:color="auto"/>
            </w:tcBorders>
            <w:hideMark/>
          </w:tcPr>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75F55">
              <w:rPr>
                <w:rFonts w:ascii="Arial" w:eastAsia="Times New Roman" w:hAnsi="Arial"/>
                <w:b/>
                <w:i/>
                <w:sz w:val="18"/>
                <w:lang w:eastAsia="x-none"/>
              </w:rPr>
              <w:t>candidateCellInfoListSN</w:t>
            </w:r>
            <w:proofErr w:type="spellEnd"/>
          </w:p>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 xml:space="preserve">Contains information regarding cells that the source secondary node suggests the target secondary </w:t>
            </w:r>
            <w:proofErr w:type="spellStart"/>
            <w:r w:rsidRPr="00175F55">
              <w:rPr>
                <w:rFonts w:ascii="Arial" w:eastAsia="Times New Roman" w:hAnsi="Arial"/>
                <w:sz w:val="18"/>
                <w:lang w:eastAsia="x-none"/>
              </w:rPr>
              <w:t>gNB</w:t>
            </w:r>
            <w:proofErr w:type="spellEnd"/>
            <w:r w:rsidRPr="00175F55">
              <w:rPr>
                <w:rFonts w:ascii="Arial" w:eastAsia="Times New Roman" w:hAnsi="Arial"/>
                <w:sz w:val="18"/>
                <w:lang w:eastAsia="x-none"/>
              </w:rPr>
              <w:t xml:space="preserve"> to consider configuring.</w:t>
            </w:r>
          </w:p>
        </w:tc>
      </w:tr>
      <w:tr w:rsidR="00142E83" w:rsidRPr="00175F55" w:rsidTr="00142E83">
        <w:trPr>
          <w:ins w:id="87" w:author="NTT DOCOMO" w:date="2018-05-10T14:54:00Z"/>
        </w:trPr>
        <w:tc>
          <w:tcPr>
            <w:tcW w:w="9747" w:type="dxa"/>
            <w:tcBorders>
              <w:top w:val="single" w:sz="4" w:space="0" w:color="auto"/>
              <w:left w:val="single" w:sz="4" w:space="0" w:color="auto"/>
              <w:bottom w:val="single" w:sz="4" w:space="0" w:color="auto"/>
              <w:right w:val="single" w:sz="4" w:space="0" w:color="auto"/>
            </w:tcBorders>
          </w:tcPr>
          <w:p w:rsidR="00142E83" w:rsidRPr="00AF62ED" w:rsidRDefault="00142E83" w:rsidP="00B7336A">
            <w:pPr>
              <w:keepNext/>
              <w:keepLines/>
              <w:overflowPunct w:val="0"/>
              <w:autoSpaceDE w:val="0"/>
              <w:autoSpaceDN w:val="0"/>
              <w:adjustRightInd w:val="0"/>
              <w:spacing w:after="0"/>
              <w:textAlignment w:val="baseline"/>
              <w:rPr>
                <w:ins w:id="88" w:author="NTT DOCOMO" w:date="2018-05-10T14:54:00Z"/>
                <w:rFonts w:ascii="Arial" w:hAnsi="Arial"/>
                <w:b/>
                <w:i/>
                <w:sz w:val="18"/>
                <w:lang w:eastAsia="ja-JP"/>
              </w:rPr>
            </w:pPr>
            <w:ins w:id="89" w:author="NTT DOCOMO" w:date="2018-05-10T14:54:00Z">
              <w:r w:rsidRPr="00AF62ED">
                <w:rPr>
                  <w:rFonts w:ascii="Arial" w:eastAsia="Times New Roman" w:hAnsi="Arial"/>
                  <w:b/>
                  <w:i/>
                  <w:sz w:val="18"/>
                  <w:lang w:eastAsia="x-none"/>
                </w:rPr>
                <w:t>F</w:t>
              </w:r>
            </w:ins>
            <w:ins w:id="90" w:author="NTT DOCOMO" w:date="2018-05-10T15:05:00Z">
              <w:r w:rsidRPr="00AF62ED">
                <w:rPr>
                  <w:rFonts w:ascii="Arial" w:hAnsi="Arial"/>
                  <w:b/>
                  <w:i/>
                  <w:sz w:val="18"/>
                  <w:lang w:eastAsia="ja-JP"/>
                </w:rPr>
                <w:t>R-</w:t>
              </w:r>
            </w:ins>
            <w:proofErr w:type="spellStart"/>
            <w:ins w:id="91" w:author="NTT DOCOMO" w:date="2018-05-25T11:25:00Z">
              <w:r w:rsidR="00BD283B" w:rsidRPr="00AF62ED">
                <w:rPr>
                  <w:rFonts w:ascii="Arial" w:hAnsi="Arial"/>
                  <w:b/>
                  <w:i/>
                  <w:sz w:val="18"/>
                  <w:lang w:eastAsia="ja-JP"/>
                </w:rPr>
                <w:t>Info</w:t>
              </w:r>
            </w:ins>
            <w:ins w:id="92" w:author="NTT DOCOMO" w:date="2018-05-10T14:54:00Z">
              <w:r w:rsidRPr="00AF62ED">
                <w:rPr>
                  <w:rFonts w:ascii="Arial" w:eastAsia="Times New Roman" w:hAnsi="Arial"/>
                  <w:b/>
                  <w:i/>
                  <w:sz w:val="18"/>
                  <w:lang w:eastAsia="x-none"/>
                </w:rPr>
                <w:t>List</w:t>
              </w:r>
              <w:proofErr w:type="spellEnd"/>
            </w:ins>
          </w:p>
          <w:p w:rsidR="00142E83" w:rsidRPr="00AF62ED" w:rsidRDefault="00142E83" w:rsidP="00BD283B">
            <w:pPr>
              <w:keepNext/>
              <w:keepLines/>
              <w:overflowPunct w:val="0"/>
              <w:autoSpaceDE w:val="0"/>
              <w:autoSpaceDN w:val="0"/>
              <w:adjustRightInd w:val="0"/>
              <w:spacing w:after="0"/>
              <w:textAlignment w:val="baseline"/>
              <w:rPr>
                <w:ins w:id="93" w:author="NTT DOCOMO" w:date="2018-05-10T14:54:00Z"/>
                <w:rFonts w:ascii="Arial" w:eastAsia="ＭＳ 明朝" w:hAnsi="Arial"/>
                <w:b/>
                <w:i/>
                <w:sz w:val="18"/>
                <w:highlight w:val="yellow"/>
                <w:lang w:eastAsia="ja-JP"/>
              </w:rPr>
            </w:pPr>
            <w:ins w:id="94" w:author="NTT DOCOMO" w:date="2018-05-10T15:06:00Z">
              <w:r w:rsidRPr="00AF62ED">
                <w:rPr>
                  <w:rFonts w:ascii="Arial" w:hAnsi="Arial"/>
                  <w:sz w:val="18"/>
                  <w:lang w:eastAsia="ja-JP"/>
                </w:rPr>
                <w:t>Contains information of FR information of</w:t>
              </w:r>
            </w:ins>
            <w:ins w:id="95" w:author="NTT DOCOMO" w:date="2018-05-25T11:25:00Z">
              <w:r w:rsidR="00BD283B" w:rsidRPr="00AF62ED">
                <w:rPr>
                  <w:rFonts w:ascii="Arial" w:hAnsi="Arial"/>
                  <w:sz w:val="18"/>
                  <w:lang w:eastAsia="ja-JP"/>
                </w:rPr>
                <w:t xml:space="preserve"> </w:t>
              </w:r>
            </w:ins>
            <w:ins w:id="96" w:author="NTT DOCOMO" w:date="2018-05-10T15:06:00Z">
              <w:r w:rsidRPr="00AF62ED">
                <w:rPr>
                  <w:rFonts w:ascii="Arial" w:hAnsi="Arial"/>
                  <w:sz w:val="18"/>
                  <w:lang w:eastAsia="ja-JP"/>
                </w:rPr>
                <w:t>serving cells.</w:t>
              </w:r>
            </w:ins>
            <w:ins w:id="97" w:author="NTT DOCOMO" w:date="2018-05-10T15:07:00Z">
              <w:r w:rsidRPr="00FA477D">
                <w:rPr>
                  <w:rFonts w:ascii="Arial" w:hAnsi="Arial" w:hint="eastAsia"/>
                  <w:sz w:val="18"/>
                  <w:highlight w:val="yellow"/>
                  <w:lang w:eastAsia="ja-JP"/>
                </w:rPr>
                <w:t xml:space="preserve"> </w:t>
              </w:r>
            </w:ins>
          </w:p>
        </w:tc>
      </w:tr>
      <w:tr w:rsidR="00142E83" w:rsidRPr="00175F55" w:rsidTr="00142E83">
        <w:trPr>
          <w:ins w:id="98" w:author="R2-1805216" w:date="2018-04-27T08:22:00Z"/>
        </w:trPr>
        <w:tc>
          <w:tcPr>
            <w:tcW w:w="9747" w:type="dxa"/>
            <w:tcBorders>
              <w:top w:val="single" w:sz="4" w:space="0" w:color="auto"/>
              <w:left w:val="single" w:sz="4" w:space="0" w:color="auto"/>
              <w:bottom w:val="single" w:sz="4" w:space="0" w:color="auto"/>
              <w:right w:val="single" w:sz="4" w:space="0" w:color="auto"/>
            </w:tcBorders>
          </w:tcPr>
          <w:p w:rsidR="00142E83" w:rsidRPr="00175F55" w:rsidRDefault="00142E83" w:rsidP="00B7336A">
            <w:pPr>
              <w:keepNext/>
              <w:keepLines/>
              <w:overflowPunct w:val="0"/>
              <w:autoSpaceDE w:val="0"/>
              <w:autoSpaceDN w:val="0"/>
              <w:adjustRightInd w:val="0"/>
              <w:spacing w:after="0"/>
              <w:textAlignment w:val="baseline"/>
              <w:rPr>
                <w:ins w:id="99" w:author="R2-1805216" w:date="2018-04-27T08:22:00Z"/>
                <w:rFonts w:ascii="Arial" w:eastAsia="Times New Roman" w:hAnsi="Arial"/>
                <w:b/>
                <w:i/>
                <w:sz w:val="18"/>
                <w:lang w:eastAsia="x-none"/>
              </w:rPr>
            </w:pPr>
            <w:proofErr w:type="spellStart"/>
            <w:ins w:id="100" w:author="R2-1805216" w:date="2018-04-27T08:22:00Z">
              <w:r w:rsidRPr="00175F55">
                <w:rPr>
                  <w:rFonts w:ascii="Arial" w:eastAsia="Times New Roman" w:hAnsi="Arial"/>
                  <w:b/>
                  <w:i/>
                  <w:sz w:val="18"/>
                  <w:lang w:eastAsia="x-none"/>
                </w:rPr>
                <w:t>measuredFrequencies</w:t>
              </w:r>
              <w:proofErr w:type="spellEnd"/>
            </w:ins>
          </w:p>
          <w:p w:rsidR="00142E83" w:rsidRPr="00175F55" w:rsidRDefault="00142E83" w:rsidP="00B7336A">
            <w:pPr>
              <w:keepNext/>
              <w:keepLines/>
              <w:overflowPunct w:val="0"/>
              <w:autoSpaceDE w:val="0"/>
              <w:autoSpaceDN w:val="0"/>
              <w:adjustRightInd w:val="0"/>
              <w:spacing w:after="0"/>
              <w:textAlignment w:val="baseline"/>
              <w:rPr>
                <w:ins w:id="101" w:author="R2-1805216" w:date="2018-04-27T08:22:00Z"/>
                <w:rFonts w:ascii="Arial" w:eastAsia="Times New Roman" w:hAnsi="Arial"/>
                <w:b/>
                <w:i/>
                <w:sz w:val="18"/>
                <w:lang w:eastAsia="x-none"/>
              </w:rPr>
            </w:pPr>
            <w:ins w:id="102" w:author="R2-1805216" w:date="2018-04-27T08:22:00Z">
              <w:r w:rsidRPr="00175F55">
                <w:rPr>
                  <w:rFonts w:ascii="Arial" w:eastAsia="Times New Roman" w:hAnsi="Arial"/>
                  <w:sz w:val="18"/>
                  <w:lang w:eastAsia="x-none"/>
                </w:rPr>
                <w:t>Used by SN to indicate a list of frequencies measured by the UE.</w:t>
              </w:r>
            </w:ins>
          </w:p>
        </w:tc>
      </w:tr>
      <w:tr w:rsidR="00142E83" w:rsidRPr="00175F55" w:rsidTr="00142E83">
        <w:tc>
          <w:tcPr>
            <w:tcW w:w="9747" w:type="dxa"/>
            <w:tcBorders>
              <w:top w:val="single" w:sz="4" w:space="0" w:color="auto"/>
              <w:left w:val="single" w:sz="4" w:space="0" w:color="auto"/>
              <w:bottom w:val="single" w:sz="4" w:space="0" w:color="auto"/>
              <w:right w:val="single" w:sz="4" w:space="0" w:color="auto"/>
            </w:tcBorders>
            <w:hideMark/>
          </w:tcPr>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b/>
                <w:i/>
                <w:sz w:val="18"/>
                <w:lang w:eastAsia="x-none"/>
              </w:rPr>
            </w:pPr>
            <w:r w:rsidRPr="00175F55">
              <w:rPr>
                <w:rFonts w:ascii="Arial" w:eastAsia="Times New Roman" w:hAnsi="Arial"/>
                <w:b/>
                <w:i/>
                <w:sz w:val="18"/>
                <w:lang w:eastAsia="x-none"/>
              </w:rPr>
              <w:t>requestedP-MaxFR1</w:t>
            </w:r>
            <w:bookmarkStart w:id="103" w:name="_GoBack"/>
            <w:bookmarkEnd w:id="103"/>
          </w:p>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sz w:val="18"/>
                <w:lang w:eastAsia="x-none"/>
              </w:rPr>
            </w:pPr>
            <w:proofErr w:type="spellStart"/>
            <w:r w:rsidRPr="00175F55">
              <w:rPr>
                <w:rFonts w:ascii="Arial" w:eastAsia="Times New Roman" w:hAnsi="Arial"/>
                <w:sz w:val="18"/>
                <w:lang w:eastAsia="x-none"/>
              </w:rPr>
              <w:t>IRequested</w:t>
            </w:r>
            <w:proofErr w:type="spellEnd"/>
            <w:r w:rsidRPr="00175F55">
              <w:rPr>
                <w:rFonts w:ascii="Arial" w:eastAsia="Times New Roman" w:hAnsi="Arial"/>
                <w:sz w:val="18"/>
                <w:lang w:eastAsia="x-none"/>
              </w:rPr>
              <w:t xml:space="preserve"> value for the maximum power for FR1 (see TS 38.104 [12]) the UE can use in NR SCG.</w:t>
            </w:r>
          </w:p>
        </w:tc>
      </w:tr>
      <w:tr w:rsidR="00142E83" w:rsidRPr="00175F55" w:rsidTr="00142E83">
        <w:tc>
          <w:tcPr>
            <w:tcW w:w="9747" w:type="dxa"/>
            <w:tcBorders>
              <w:top w:val="single" w:sz="4" w:space="0" w:color="auto"/>
              <w:left w:val="single" w:sz="4" w:space="0" w:color="auto"/>
              <w:bottom w:val="single" w:sz="4" w:space="0" w:color="auto"/>
              <w:right w:val="single" w:sz="4" w:space="0" w:color="auto"/>
            </w:tcBorders>
            <w:hideMark/>
          </w:tcPr>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175F55">
              <w:rPr>
                <w:rFonts w:ascii="Arial" w:eastAsia="Times New Roman" w:hAnsi="Arial"/>
                <w:b/>
                <w:bCs/>
                <w:i/>
                <w:iCs/>
                <w:sz w:val="18"/>
                <w:lang w:eastAsia="x-none"/>
              </w:rPr>
              <w:t>requestedBC</w:t>
            </w:r>
            <w:proofErr w:type="spellEnd"/>
            <w:r w:rsidRPr="00175F55">
              <w:rPr>
                <w:rFonts w:ascii="Arial" w:eastAsia="Times New Roman" w:hAnsi="Arial"/>
                <w:b/>
                <w:bCs/>
                <w:i/>
                <w:iCs/>
                <w:sz w:val="18"/>
                <w:lang w:eastAsia="x-none"/>
              </w:rPr>
              <w:t>-MRDC</w:t>
            </w:r>
          </w:p>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 xml:space="preserve">Used to request configuring an NR band combination which is forbidden to use by MN. Each entry refers to a band combination numbered according to </w:t>
            </w:r>
            <w:proofErr w:type="spellStart"/>
            <w:r w:rsidRPr="00175F55">
              <w:rPr>
                <w:rFonts w:ascii="Arial" w:eastAsia="Times New Roman" w:hAnsi="Arial"/>
                <w:sz w:val="18"/>
                <w:lang w:eastAsia="x-none"/>
              </w:rPr>
              <w:t>supportedBandCombination</w:t>
            </w:r>
            <w:proofErr w:type="spellEnd"/>
            <w:r w:rsidRPr="00175F55">
              <w:rPr>
                <w:rFonts w:ascii="Arial" w:eastAsia="Times New Roman" w:hAnsi="Arial"/>
                <w:sz w:val="18"/>
                <w:lang w:eastAsia="x-none"/>
              </w:rPr>
              <w:t xml:space="preserve"> in the UE-MRDC-Capability.</w:t>
            </w:r>
          </w:p>
        </w:tc>
      </w:tr>
      <w:tr w:rsidR="00142E83" w:rsidRPr="00175F55" w:rsidTr="00142E83">
        <w:tc>
          <w:tcPr>
            <w:tcW w:w="9747" w:type="dxa"/>
            <w:tcBorders>
              <w:top w:val="single" w:sz="4" w:space="0" w:color="auto"/>
              <w:left w:val="single" w:sz="4" w:space="0" w:color="auto"/>
              <w:bottom w:val="single" w:sz="4" w:space="0" w:color="auto"/>
              <w:right w:val="single" w:sz="4" w:space="0" w:color="auto"/>
            </w:tcBorders>
            <w:hideMark/>
          </w:tcPr>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175F55">
              <w:rPr>
                <w:rFonts w:ascii="Arial" w:eastAsia="Times New Roman" w:hAnsi="Arial"/>
                <w:b/>
                <w:bCs/>
                <w:i/>
                <w:iCs/>
                <w:sz w:val="18"/>
                <w:lang w:eastAsia="x-none"/>
              </w:rPr>
              <w:t>requestedBPC-ListMRDC</w:t>
            </w:r>
            <w:proofErr w:type="spellEnd"/>
          </w:p>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 xml:space="preserve">Used to request configuring a list of NR baseband processing combinations which is forbidden to use by MN. Each entry refers a NR baseband processing combination numbered according to </w:t>
            </w:r>
            <w:proofErr w:type="spellStart"/>
            <w:r w:rsidRPr="00175F55">
              <w:rPr>
                <w:rFonts w:ascii="Arial" w:eastAsia="Times New Roman" w:hAnsi="Arial"/>
                <w:sz w:val="18"/>
                <w:lang w:eastAsia="x-none"/>
              </w:rPr>
              <w:t>supportedBasebandProcessingCombination</w:t>
            </w:r>
            <w:proofErr w:type="spellEnd"/>
            <w:r w:rsidRPr="00175F55">
              <w:rPr>
                <w:rFonts w:ascii="Arial" w:eastAsia="Times New Roman" w:hAnsi="Arial"/>
                <w:sz w:val="18"/>
                <w:lang w:eastAsia="x-none"/>
              </w:rPr>
              <w:t xml:space="preserve"> in the UE-NR-Capability.</w:t>
            </w:r>
          </w:p>
        </w:tc>
      </w:tr>
      <w:tr w:rsidR="00142E83" w:rsidRPr="00175F55" w:rsidTr="00142E83">
        <w:tc>
          <w:tcPr>
            <w:tcW w:w="9747" w:type="dxa"/>
            <w:tcBorders>
              <w:top w:val="single" w:sz="4" w:space="0" w:color="auto"/>
              <w:left w:val="single" w:sz="4" w:space="0" w:color="auto"/>
              <w:bottom w:val="single" w:sz="4" w:space="0" w:color="auto"/>
              <w:right w:val="single" w:sz="4" w:space="0" w:color="auto"/>
            </w:tcBorders>
            <w:hideMark/>
          </w:tcPr>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75F55">
              <w:rPr>
                <w:rFonts w:ascii="Arial" w:eastAsia="Times New Roman" w:hAnsi="Arial"/>
                <w:b/>
                <w:i/>
                <w:sz w:val="18"/>
                <w:lang w:eastAsia="x-none"/>
              </w:rPr>
              <w:t>scg-CellGroupConfig</w:t>
            </w:r>
            <w:proofErr w:type="spellEnd"/>
          </w:p>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 xml:space="preserve">Contains the </w:t>
            </w:r>
            <w:proofErr w:type="spellStart"/>
            <w:r w:rsidRPr="00175F55">
              <w:rPr>
                <w:rFonts w:ascii="Arial" w:eastAsia="Times New Roman" w:hAnsi="Arial"/>
                <w:sz w:val="18"/>
                <w:lang w:eastAsia="x-none"/>
              </w:rPr>
              <w:t>RRCReconfiguration</w:t>
            </w:r>
            <w:proofErr w:type="spellEnd"/>
            <w:r w:rsidRPr="00175F55">
              <w:rPr>
                <w:rFonts w:ascii="Arial" w:eastAsia="Times New Roman" w:hAnsi="Arial"/>
                <w:sz w:val="18"/>
                <w:lang w:eastAsia="x-none"/>
              </w:rPr>
              <w:t xml:space="preserve"> message, used to (re-)configure the SCG configuration upon SCG establishment or modification, as generated (entirely) by the (target) </w:t>
            </w:r>
            <w:proofErr w:type="spellStart"/>
            <w:r w:rsidRPr="00175F55">
              <w:rPr>
                <w:rFonts w:ascii="Arial" w:eastAsia="Times New Roman" w:hAnsi="Arial"/>
                <w:sz w:val="18"/>
                <w:lang w:eastAsia="x-none"/>
              </w:rPr>
              <w:t>SgNB</w:t>
            </w:r>
            <w:proofErr w:type="spellEnd"/>
          </w:p>
        </w:tc>
      </w:tr>
      <w:tr w:rsidR="00142E83" w:rsidRPr="00175F55" w:rsidTr="00142E83">
        <w:tc>
          <w:tcPr>
            <w:tcW w:w="9747" w:type="dxa"/>
            <w:tcBorders>
              <w:top w:val="single" w:sz="4" w:space="0" w:color="auto"/>
              <w:left w:val="single" w:sz="4" w:space="0" w:color="auto"/>
              <w:bottom w:val="single" w:sz="4" w:space="0" w:color="auto"/>
              <w:right w:val="single" w:sz="4" w:space="0" w:color="auto"/>
            </w:tcBorders>
            <w:hideMark/>
          </w:tcPr>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75F55">
              <w:rPr>
                <w:rFonts w:ascii="Arial" w:eastAsia="Times New Roman" w:hAnsi="Arial"/>
                <w:b/>
                <w:i/>
                <w:sz w:val="18"/>
                <w:lang w:eastAsia="x-none"/>
              </w:rPr>
              <w:t>scg</w:t>
            </w:r>
            <w:proofErr w:type="spellEnd"/>
            <w:r w:rsidRPr="00175F55">
              <w:rPr>
                <w:rFonts w:ascii="Arial" w:eastAsia="Times New Roman" w:hAnsi="Arial"/>
                <w:b/>
                <w:i/>
                <w:sz w:val="18"/>
                <w:lang w:eastAsia="x-none"/>
              </w:rPr>
              <w:t>-RB-</w:t>
            </w:r>
            <w:proofErr w:type="spellStart"/>
            <w:r w:rsidRPr="00175F55">
              <w:rPr>
                <w:rFonts w:ascii="Arial" w:eastAsia="Times New Roman" w:hAnsi="Arial"/>
                <w:b/>
                <w:i/>
                <w:sz w:val="18"/>
                <w:lang w:eastAsia="x-none"/>
              </w:rPr>
              <w:t>Config</w:t>
            </w:r>
            <w:proofErr w:type="spellEnd"/>
          </w:p>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 xml:space="preserve">Contains the IE </w:t>
            </w:r>
            <w:proofErr w:type="spellStart"/>
            <w:r w:rsidRPr="00175F55">
              <w:rPr>
                <w:rFonts w:ascii="Arial" w:eastAsia="Times New Roman" w:hAnsi="Arial"/>
                <w:sz w:val="18"/>
                <w:lang w:eastAsia="x-none"/>
              </w:rPr>
              <w:t>RadioBearerConfig</w:t>
            </w:r>
            <w:proofErr w:type="spellEnd"/>
            <w:r w:rsidRPr="00175F55">
              <w:rPr>
                <w:rFonts w:ascii="Arial" w:eastAsia="Times New Roman" w:hAnsi="Arial"/>
                <w:sz w:val="18"/>
                <w:lang w:eastAsia="x-none"/>
              </w:rPr>
              <w:t xml:space="preserve">, used to establish or reconfigure the SCG configuration, used to (re-)configure the SCG RB configuration upon SCG establishment or modification, as generated (entirely) by the (target) </w:t>
            </w:r>
            <w:proofErr w:type="spellStart"/>
            <w:r w:rsidRPr="00175F55">
              <w:rPr>
                <w:rFonts w:ascii="Arial" w:eastAsia="Times New Roman" w:hAnsi="Arial"/>
                <w:sz w:val="18"/>
                <w:lang w:eastAsia="x-none"/>
              </w:rPr>
              <w:t>SgNB</w:t>
            </w:r>
            <w:proofErr w:type="spellEnd"/>
          </w:p>
        </w:tc>
      </w:tr>
      <w:tr w:rsidR="00142E83" w:rsidRPr="00175F55" w:rsidTr="00142E83">
        <w:tc>
          <w:tcPr>
            <w:tcW w:w="9747" w:type="dxa"/>
            <w:tcBorders>
              <w:top w:val="single" w:sz="4" w:space="0" w:color="auto"/>
              <w:left w:val="single" w:sz="4" w:space="0" w:color="auto"/>
              <w:bottom w:val="single" w:sz="4" w:space="0" w:color="auto"/>
              <w:right w:val="single" w:sz="4" w:space="0" w:color="auto"/>
            </w:tcBorders>
            <w:hideMark/>
          </w:tcPr>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75F55">
              <w:rPr>
                <w:rFonts w:ascii="Arial" w:eastAsia="Times New Roman" w:hAnsi="Arial"/>
                <w:b/>
                <w:i/>
                <w:sz w:val="18"/>
                <w:lang w:eastAsia="x-none"/>
              </w:rPr>
              <w:t>selectedBandCombinationNR</w:t>
            </w:r>
            <w:proofErr w:type="spellEnd"/>
          </w:p>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Indicates the band combination selected by SN for the EN-DC.</w:t>
            </w:r>
          </w:p>
        </w:tc>
      </w:tr>
      <w:tr w:rsidR="00142E83" w:rsidRPr="00175F55" w:rsidTr="00142E83">
        <w:tc>
          <w:tcPr>
            <w:tcW w:w="9747" w:type="dxa"/>
            <w:tcBorders>
              <w:top w:val="single" w:sz="4" w:space="0" w:color="auto"/>
              <w:left w:val="single" w:sz="4" w:space="0" w:color="auto"/>
              <w:bottom w:val="single" w:sz="4" w:space="0" w:color="auto"/>
              <w:right w:val="single" w:sz="4" w:space="0" w:color="auto"/>
            </w:tcBorders>
            <w:hideMark/>
          </w:tcPr>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75F55">
              <w:rPr>
                <w:rFonts w:ascii="Arial" w:eastAsia="Times New Roman" w:hAnsi="Arial"/>
                <w:b/>
                <w:i/>
                <w:sz w:val="18"/>
                <w:lang w:eastAsia="x-none"/>
              </w:rPr>
              <w:t>configRestrictModReq</w:t>
            </w:r>
            <w:proofErr w:type="spellEnd"/>
          </w:p>
          <w:p w:rsidR="00142E83" w:rsidRPr="00175F55" w:rsidRDefault="00142E83" w:rsidP="00B7336A">
            <w:pPr>
              <w:keepNext/>
              <w:keepLines/>
              <w:overflowPunct w:val="0"/>
              <w:autoSpaceDE w:val="0"/>
              <w:autoSpaceDN w:val="0"/>
              <w:adjustRightInd w:val="0"/>
              <w:spacing w:after="0"/>
              <w:textAlignment w:val="baseline"/>
              <w:rPr>
                <w:rFonts w:ascii="Arial" w:eastAsia="Times New Roman" w:hAnsi="Arial"/>
                <w:sz w:val="18"/>
                <w:lang w:eastAsia="x-none"/>
              </w:rPr>
            </w:pPr>
            <w:r w:rsidRPr="00175F55">
              <w:rPr>
                <w:rFonts w:ascii="Arial" w:eastAsia="Times New Roman" w:hAnsi="Arial"/>
                <w:sz w:val="18"/>
                <w:lang w:eastAsia="x-none"/>
              </w:rPr>
              <w:t>Used by SN to request changes to SCG configuration restrictions previously set by MN to ensure UE capabilities are respected. E.g. can used to request configuring an NR band combination whose use MN has previously forbidden.</w:t>
            </w:r>
          </w:p>
        </w:tc>
      </w:tr>
    </w:tbl>
    <w:p w:rsidR="00142E83" w:rsidRPr="00175F55" w:rsidRDefault="00142E83" w:rsidP="00142E83">
      <w:pPr>
        <w:overflowPunct w:val="0"/>
        <w:autoSpaceDE w:val="0"/>
        <w:autoSpaceDN w:val="0"/>
        <w:adjustRightInd w:val="0"/>
        <w:textAlignment w:val="baseline"/>
        <w:rPr>
          <w:rFonts w:eastAsia="Times New Roman"/>
          <w:lang w:eastAsia="ja-JP"/>
        </w:rPr>
      </w:pPr>
    </w:p>
    <w:p w:rsidR="00977A27" w:rsidRPr="00142E83" w:rsidRDefault="00977A27">
      <w:pPr>
        <w:rPr>
          <w:noProof/>
          <w:lang w:eastAsia="ja-JP"/>
        </w:rPr>
      </w:pPr>
    </w:p>
    <w:tbl>
      <w:tblPr>
        <w:tblStyle w:val="af1"/>
        <w:tblW w:w="0" w:type="auto"/>
        <w:tblLook w:val="04A0" w:firstRow="1" w:lastRow="0" w:firstColumn="1" w:lastColumn="0" w:noHBand="0" w:noVBand="1"/>
      </w:tblPr>
      <w:tblGrid>
        <w:gridCol w:w="9837"/>
      </w:tblGrid>
      <w:tr w:rsidR="00142E83" w:rsidTr="00142E83">
        <w:tc>
          <w:tcPr>
            <w:tcW w:w="9837" w:type="dxa"/>
          </w:tcPr>
          <w:p w:rsidR="00142E83" w:rsidRDefault="00142E83" w:rsidP="00142E83">
            <w:pPr>
              <w:jc w:val="center"/>
              <w:rPr>
                <w:noProof/>
                <w:lang w:eastAsia="ja-JP"/>
              </w:rPr>
            </w:pPr>
            <w:r>
              <w:rPr>
                <w:rFonts w:hint="eastAsia"/>
                <w:noProof/>
                <w:lang w:eastAsia="ja-JP"/>
              </w:rPr>
              <w:t>End of change</w:t>
            </w:r>
          </w:p>
        </w:tc>
      </w:tr>
    </w:tbl>
    <w:p w:rsidR="00977A27" w:rsidRPr="00977A27" w:rsidRDefault="00977A27">
      <w:pPr>
        <w:rPr>
          <w:noProof/>
          <w:lang w:eastAsia="ja-JP"/>
        </w:rPr>
      </w:pPr>
    </w:p>
    <w:sectPr w:rsidR="00977A27" w:rsidRPr="00977A2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E27" w:rsidRDefault="00341E27">
      <w:r>
        <w:separator/>
      </w:r>
    </w:p>
  </w:endnote>
  <w:endnote w:type="continuationSeparator" w:id="0">
    <w:p w:rsidR="00341E27" w:rsidRDefault="0034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E27" w:rsidRDefault="00341E27">
      <w:r>
        <w:separator/>
      </w:r>
    </w:p>
  </w:footnote>
  <w:footnote w:type="continuationSeparator" w:id="0">
    <w:p w:rsidR="00341E27" w:rsidRDefault="00341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503B2">
      <w:fldChar w:fldCharType="begin"/>
    </w:r>
    <w:r w:rsidR="00E503B2">
      <w:instrText>PAGE</w:instrText>
    </w:r>
    <w:r w:rsidR="00E503B2">
      <w:fldChar w:fldCharType="separate"/>
    </w:r>
    <w:r>
      <w:rPr>
        <w:noProof/>
      </w:rPr>
      <w:t>1</w:t>
    </w:r>
    <w:r w:rsidR="00E503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26750"/>
    <w:rsid w:val="00035B02"/>
    <w:rsid w:val="0007636B"/>
    <w:rsid w:val="00081356"/>
    <w:rsid w:val="000A6394"/>
    <w:rsid w:val="000B7FED"/>
    <w:rsid w:val="000C038A"/>
    <w:rsid w:val="000C6598"/>
    <w:rsid w:val="000C7DDA"/>
    <w:rsid w:val="000D47BD"/>
    <w:rsid w:val="000D4E82"/>
    <w:rsid w:val="00104813"/>
    <w:rsid w:val="00123407"/>
    <w:rsid w:val="00140442"/>
    <w:rsid w:val="00142E83"/>
    <w:rsid w:val="00145D43"/>
    <w:rsid w:val="00192C46"/>
    <w:rsid w:val="00195A0D"/>
    <w:rsid w:val="001A08B3"/>
    <w:rsid w:val="001A6F03"/>
    <w:rsid w:val="001A7B60"/>
    <w:rsid w:val="001B52F0"/>
    <w:rsid w:val="001B7A65"/>
    <w:rsid w:val="001E41F3"/>
    <w:rsid w:val="001F1A7B"/>
    <w:rsid w:val="0026004D"/>
    <w:rsid w:val="002640DD"/>
    <w:rsid w:val="00275D12"/>
    <w:rsid w:val="00284FEB"/>
    <w:rsid w:val="002860C4"/>
    <w:rsid w:val="00292FC1"/>
    <w:rsid w:val="002B5741"/>
    <w:rsid w:val="00305409"/>
    <w:rsid w:val="00341E27"/>
    <w:rsid w:val="003609EF"/>
    <w:rsid w:val="0036231A"/>
    <w:rsid w:val="003A1CA3"/>
    <w:rsid w:val="003E1A36"/>
    <w:rsid w:val="00402595"/>
    <w:rsid w:val="00410371"/>
    <w:rsid w:val="004242F1"/>
    <w:rsid w:val="004513A3"/>
    <w:rsid w:val="00451F0F"/>
    <w:rsid w:val="00473BBB"/>
    <w:rsid w:val="004A0909"/>
    <w:rsid w:val="004B75B7"/>
    <w:rsid w:val="00513B01"/>
    <w:rsid w:val="0051580D"/>
    <w:rsid w:val="00520955"/>
    <w:rsid w:val="00547111"/>
    <w:rsid w:val="00577B3B"/>
    <w:rsid w:val="0058507F"/>
    <w:rsid w:val="00592D74"/>
    <w:rsid w:val="005C208A"/>
    <w:rsid w:val="005E2C44"/>
    <w:rsid w:val="005F3FEC"/>
    <w:rsid w:val="00621188"/>
    <w:rsid w:val="006257ED"/>
    <w:rsid w:val="0064459B"/>
    <w:rsid w:val="006531E2"/>
    <w:rsid w:val="00677D2A"/>
    <w:rsid w:val="00687305"/>
    <w:rsid w:val="00695808"/>
    <w:rsid w:val="006A16C7"/>
    <w:rsid w:val="006B46FB"/>
    <w:rsid w:val="006E21FB"/>
    <w:rsid w:val="006F717C"/>
    <w:rsid w:val="00716FEB"/>
    <w:rsid w:val="00754AA1"/>
    <w:rsid w:val="00770FEC"/>
    <w:rsid w:val="007755BB"/>
    <w:rsid w:val="00776C49"/>
    <w:rsid w:val="00792342"/>
    <w:rsid w:val="00792B6C"/>
    <w:rsid w:val="007977A8"/>
    <w:rsid w:val="007B512A"/>
    <w:rsid w:val="007C018F"/>
    <w:rsid w:val="007C2097"/>
    <w:rsid w:val="007C493C"/>
    <w:rsid w:val="007D6A07"/>
    <w:rsid w:val="007F7259"/>
    <w:rsid w:val="008279FA"/>
    <w:rsid w:val="00834488"/>
    <w:rsid w:val="0084606D"/>
    <w:rsid w:val="008567BE"/>
    <w:rsid w:val="008626E7"/>
    <w:rsid w:val="00864D08"/>
    <w:rsid w:val="00865806"/>
    <w:rsid w:val="00870EE7"/>
    <w:rsid w:val="008739CE"/>
    <w:rsid w:val="008A45A6"/>
    <w:rsid w:val="008C4C84"/>
    <w:rsid w:val="008C78A3"/>
    <w:rsid w:val="008F5C87"/>
    <w:rsid w:val="008F686C"/>
    <w:rsid w:val="009148DE"/>
    <w:rsid w:val="009168FF"/>
    <w:rsid w:val="0093677C"/>
    <w:rsid w:val="00963DB8"/>
    <w:rsid w:val="00967C34"/>
    <w:rsid w:val="009777D9"/>
    <w:rsid w:val="00977A27"/>
    <w:rsid w:val="00991B88"/>
    <w:rsid w:val="009A5753"/>
    <w:rsid w:val="009A579D"/>
    <w:rsid w:val="009B0E2B"/>
    <w:rsid w:val="009E3297"/>
    <w:rsid w:val="009F734F"/>
    <w:rsid w:val="00A20CDA"/>
    <w:rsid w:val="00A2274A"/>
    <w:rsid w:val="00A246B6"/>
    <w:rsid w:val="00A34B5F"/>
    <w:rsid w:val="00A47E70"/>
    <w:rsid w:val="00A50CF0"/>
    <w:rsid w:val="00A560AD"/>
    <w:rsid w:val="00A7671C"/>
    <w:rsid w:val="00AA2CBC"/>
    <w:rsid w:val="00AB4BC2"/>
    <w:rsid w:val="00AC5820"/>
    <w:rsid w:val="00AD1CD8"/>
    <w:rsid w:val="00AE4660"/>
    <w:rsid w:val="00AF62ED"/>
    <w:rsid w:val="00B22C78"/>
    <w:rsid w:val="00B258BB"/>
    <w:rsid w:val="00B3719F"/>
    <w:rsid w:val="00B6597D"/>
    <w:rsid w:val="00B67B97"/>
    <w:rsid w:val="00B7029B"/>
    <w:rsid w:val="00B8022B"/>
    <w:rsid w:val="00B968C8"/>
    <w:rsid w:val="00B96FB5"/>
    <w:rsid w:val="00BA3EC5"/>
    <w:rsid w:val="00BA51D9"/>
    <w:rsid w:val="00BB5DFC"/>
    <w:rsid w:val="00BD279D"/>
    <w:rsid w:val="00BD283B"/>
    <w:rsid w:val="00BD6BB8"/>
    <w:rsid w:val="00C03AB3"/>
    <w:rsid w:val="00C3439C"/>
    <w:rsid w:val="00C3651B"/>
    <w:rsid w:val="00C66BA2"/>
    <w:rsid w:val="00C84B66"/>
    <w:rsid w:val="00C8742E"/>
    <w:rsid w:val="00C95985"/>
    <w:rsid w:val="00CC5026"/>
    <w:rsid w:val="00CE3684"/>
    <w:rsid w:val="00CE4EF7"/>
    <w:rsid w:val="00D03208"/>
    <w:rsid w:val="00D03F9A"/>
    <w:rsid w:val="00D06D51"/>
    <w:rsid w:val="00D06E9A"/>
    <w:rsid w:val="00D15CC4"/>
    <w:rsid w:val="00D21865"/>
    <w:rsid w:val="00D24991"/>
    <w:rsid w:val="00D40DF2"/>
    <w:rsid w:val="00D423DB"/>
    <w:rsid w:val="00D50255"/>
    <w:rsid w:val="00D6708B"/>
    <w:rsid w:val="00DA4E7A"/>
    <w:rsid w:val="00DB4BDB"/>
    <w:rsid w:val="00DD39BC"/>
    <w:rsid w:val="00DD3FB6"/>
    <w:rsid w:val="00DE34CF"/>
    <w:rsid w:val="00E13F3D"/>
    <w:rsid w:val="00E35612"/>
    <w:rsid w:val="00E503B2"/>
    <w:rsid w:val="00E8294E"/>
    <w:rsid w:val="00EB7797"/>
    <w:rsid w:val="00ED7609"/>
    <w:rsid w:val="00EE7D7C"/>
    <w:rsid w:val="00EF19BE"/>
    <w:rsid w:val="00F25D98"/>
    <w:rsid w:val="00F300FB"/>
    <w:rsid w:val="00F52429"/>
    <w:rsid w:val="00F73E3F"/>
    <w:rsid w:val="00FB088F"/>
    <w:rsid w:val="00FB6386"/>
    <w:rsid w:val="00FD0491"/>
    <w:rsid w:val="00FD25F9"/>
    <w:rsid w:val="00FD5663"/>
    <w:rsid w:val="00FE4B0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30">
    <w:name w:val="見出し 3 (文字)"/>
    <w:basedOn w:val="a0"/>
    <w:link w:val="3"/>
    <w:rsid w:val="001F1A7B"/>
    <w:rPr>
      <w:rFonts w:ascii="Arial" w:hAnsi="Arial"/>
      <w:sz w:val="28"/>
      <w:lang w:val="en-GB" w:eastAsia="en-US"/>
    </w:rPr>
  </w:style>
  <w:style w:type="table" w:styleId="af1">
    <w:name w:val="Table Grid"/>
    <w:basedOn w:val="a1"/>
    <w:rsid w:val="00142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30">
    <w:name w:val="見出し 3 (文字)"/>
    <w:basedOn w:val="a0"/>
    <w:link w:val="3"/>
    <w:rsid w:val="001F1A7B"/>
    <w:rPr>
      <w:rFonts w:ascii="Arial" w:hAnsi="Arial"/>
      <w:sz w:val="28"/>
      <w:lang w:val="en-GB" w:eastAsia="en-US"/>
    </w:rPr>
  </w:style>
  <w:style w:type="table" w:styleId="af1">
    <w:name w:val="Table Grid"/>
    <w:basedOn w:val="a1"/>
    <w:rsid w:val="00142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1152</Words>
  <Characters>6567</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4</cp:revision>
  <cp:lastPrinted>1900-12-31T16:00:00Z</cp:lastPrinted>
  <dcterms:created xsi:type="dcterms:W3CDTF">2018-05-25T05:27:00Z</dcterms:created>
  <dcterms:modified xsi:type="dcterms:W3CDTF">2018-05-25T05:29:00Z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R2-1806039</vt:lpwstr>
  </property>
  <property fmtid="{D5CDD505-2E9C-101B-9397-08002B2CF9AE}" pid="9" name="Spec#">
    <vt:lpwstr>38.300</vt:lpwstr>
  </property>
  <property fmtid="{D5CDD505-2E9C-101B-9397-08002B2CF9AE}" pid="10" name="Cr#">
    <vt:lpwstr>0022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on count wrap around</vt:lpwstr>
  </property>
  <property fmtid="{D5CDD505-2E9C-101B-9397-08002B2CF9AE}" pid="14" name="SourceIfWg">
    <vt:lpwstr>NTT DOCOMO INC.,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